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C11687B"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74E88">
        <w:rPr>
          <w:b/>
          <w:noProof/>
          <w:sz w:val="24"/>
        </w:rPr>
        <w:t>6</w:t>
      </w:r>
      <w:r w:rsidR="0029732D">
        <w:rPr>
          <w:b/>
          <w:noProof/>
          <w:sz w:val="24"/>
        </w:rPr>
        <w:t>bis-e</w:t>
      </w:r>
      <w:r>
        <w:rPr>
          <w:b/>
          <w:i/>
          <w:noProof/>
          <w:sz w:val="28"/>
        </w:rPr>
        <w:tab/>
      </w:r>
      <w:r>
        <w:rPr>
          <w:b/>
          <w:i/>
          <w:noProof/>
          <w:sz w:val="28"/>
        </w:rPr>
        <w:tab/>
      </w:r>
      <w:r w:rsidR="00F216C2" w:rsidRPr="00F216C2">
        <w:rPr>
          <w:b/>
          <w:i/>
          <w:noProof/>
          <w:sz w:val="28"/>
        </w:rPr>
        <w:t>R4-23</w:t>
      </w:r>
      <w:r w:rsidR="00BB6B92">
        <w:rPr>
          <w:b/>
          <w:i/>
          <w:noProof/>
          <w:sz w:val="28"/>
        </w:rPr>
        <w:t>xxx</w:t>
      </w:r>
    </w:p>
    <w:p w14:paraId="7CB45193" w14:textId="503E9EDF" w:rsidR="001E41F3" w:rsidRDefault="0029732D" w:rsidP="005E2C44">
      <w:pPr>
        <w:pStyle w:val="CRCoverPage"/>
        <w:outlineLvl w:val="0"/>
        <w:rPr>
          <w:b/>
          <w:noProof/>
          <w:sz w:val="24"/>
        </w:rPr>
      </w:pPr>
      <w:r>
        <w:rPr>
          <w:b/>
          <w:noProof/>
          <w:sz w:val="24"/>
        </w:rPr>
        <w:t>Electronic Meeting</w:t>
      </w:r>
      <w:r w:rsidR="009A2EF3">
        <w:rPr>
          <w:b/>
          <w:noProof/>
          <w:sz w:val="24"/>
        </w:rPr>
        <w:t>,</w:t>
      </w:r>
      <w:r w:rsidR="00174E88">
        <w:rPr>
          <w:b/>
          <w:noProof/>
          <w:sz w:val="24"/>
        </w:rPr>
        <w:t xml:space="preserve"> </w:t>
      </w:r>
      <w:r>
        <w:rPr>
          <w:b/>
          <w:noProof/>
          <w:sz w:val="24"/>
        </w:rPr>
        <w:t>April 17-26</w:t>
      </w:r>
      <w:r w:rsidR="009A2EF3">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ADAEA" w:rsidR="001E41F3" w:rsidRPr="00410371" w:rsidRDefault="00581682" w:rsidP="00AC65A9">
            <w:pPr>
              <w:pStyle w:val="CRCoverPage"/>
              <w:spacing w:after="0"/>
              <w:jc w:val="center"/>
              <w:rPr>
                <w:b/>
                <w:noProof/>
                <w:sz w:val="28"/>
              </w:rPr>
            </w:pPr>
            <w:fldSimple w:instr=" DOCPROPERTY  Spec#  \* MERGEFORMAT ">
              <w:r w:rsidR="00AC65A9">
                <w:rPr>
                  <w:b/>
                  <w:noProof/>
                  <w:sz w:val="28"/>
                </w:rPr>
                <w:t>3</w:t>
              </w:r>
              <w:r w:rsidR="0029732D">
                <w:rPr>
                  <w:b/>
                  <w:noProof/>
                  <w:sz w:val="28"/>
                </w:rPr>
                <w:t>6</w:t>
              </w:r>
              <w:r w:rsidR="00AC65A9">
                <w:rPr>
                  <w:b/>
                  <w:noProof/>
                  <w:sz w:val="28"/>
                </w:rPr>
                <w:t>.1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7F192" w:rsidR="001E41F3" w:rsidRPr="009744C1" w:rsidRDefault="0022599D"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F9024" w:rsidR="001E41F3" w:rsidRPr="005B3D10" w:rsidRDefault="0058168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CD508" w:rsidR="001E41F3" w:rsidRPr="00410371" w:rsidRDefault="00581682">
            <w:pPr>
              <w:pStyle w:val="CRCoverPage"/>
              <w:spacing w:after="0"/>
              <w:jc w:val="center"/>
              <w:rPr>
                <w:noProof/>
                <w:sz w:val="28"/>
              </w:rPr>
            </w:pPr>
            <w:fldSimple w:instr=" DOCPROPERTY  Version  \* MERGEFORMAT ">
              <w:r w:rsidR="00AC65A9">
                <w:rPr>
                  <w:b/>
                  <w:noProof/>
                  <w:sz w:val="28"/>
                </w:rPr>
                <w:t>1</w:t>
              </w:r>
              <w:r w:rsidR="0029732D">
                <w:rPr>
                  <w:b/>
                  <w:noProof/>
                  <w:sz w:val="28"/>
                </w:rPr>
                <w:t>8</w:t>
              </w:r>
              <w:r w:rsidR="00AC65A9">
                <w:rPr>
                  <w:b/>
                  <w:noProof/>
                  <w:sz w:val="28"/>
                </w:rPr>
                <w:t>.</w:t>
              </w:r>
              <w:r w:rsidR="0029732D">
                <w:rPr>
                  <w:b/>
                  <w:noProof/>
                  <w:sz w:val="28"/>
                </w:rPr>
                <w:t>1</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5F5D5" w:rsidR="00E0021D" w:rsidRDefault="00BE242B" w:rsidP="00792C49">
            <w:pPr>
              <w:pStyle w:val="CRCoverPage"/>
              <w:spacing w:after="0"/>
              <w:rPr>
                <w:noProof/>
              </w:rPr>
            </w:pPr>
            <w:r w:rsidRPr="00BE242B">
              <w:rPr>
                <w:noProof/>
              </w:rPr>
              <w:t>DraftCR on conditions for UE Cat-M1 bands in annex B</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4D52D" w:rsidR="001E41F3" w:rsidRDefault="009762C0" w:rsidP="003C28AF">
            <w:pPr>
              <w:pStyle w:val="CRCoverPage"/>
              <w:spacing w:after="0"/>
              <w:rPr>
                <w:noProof/>
              </w:rPr>
            </w:pPr>
            <w:r w:rsidRPr="009762C0">
              <w:rPr>
                <w:noProof/>
              </w:rPr>
              <w:t>LTE_NBIoT_eMTC_NTN_req-Perf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4046E" w:rsidR="00B84BC4" w:rsidRDefault="00581682" w:rsidP="00B84BC4">
            <w:pPr>
              <w:pStyle w:val="CRCoverPage"/>
              <w:spacing w:after="0"/>
              <w:ind w:left="100"/>
            </w:pPr>
            <w:r>
              <w:t>2023-04-21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B7F24" w:rsidR="001E41F3" w:rsidRDefault="0029732D"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8747" w:rsidR="001E41F3" w:rsidRDefault="001B24E5">
            <w:pPr>
              <w:pStyle w:val="CRCoverPage"/>
              <w:spacing w:after="0"/>
              <w:ind w:left="100"/>
              <w:rPr>
                <w:noProof/>
              </w:rPr>
            </w:pPr>
            <w:r>
              <w:t>Rel-1</w:t>
            </w:r>
            <w:r w:rsidR="0029732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3A94F" w:rsidR="00A9304D" w:rsidRDefault="00A513AF" w:rsidP="00C82CE4">
            <w:pPr>
              <w:pStyle w:val="CRCoverPage"/>
              <w:spacing w:after="0"/>
              <w:rPr>
                <w:noProof/>
              </w:rPr>
            </w:pPr>
            <w:r>
              <w:rPr>
                <w:noProof/>
              </w:rPr>
              <w:t xml:space="preserve">To </w:t>
            </w:r>
            <w:r w:rsidR="002F483E">
              <w:rPr>
                <w:noProof/>
              </w:rPr>
              <w:t xml:space="preserve">add </w:t>
            </w:r>
            <w:r w:rsidR="00094885">
              <w:rPr>
                <w:noProof/>
              </w:rPr>
              <w:t xml:space="preserve">conditions in annex B for </w:t>
            </w:r>
            <w:r w:rsidR="002D71B6">
              <w:rPr>
                <w:noProof/>
              </w:rPr>
              <w:t xml:space="preserve">bands for </w:t>
            </w:r>
            <w:r w:rsidR="00094885">
              <w:rPr>
                <w:noProof/>
              </w:rPr>
              <w:t xml:space="preserve">UE category M1 </w:t>
            </w:r>
            <w:r w:rsidR="002D71B6">
              <w:rPr>
                <w:noProof/>
              </w:rPr>
              <w:t>with satellite access</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185D8C9" w14:textId="305E0DBC" w:rsidR="0096634C" w:rsidRDefault="00ED586D" w:rsidP="00FA1EC2">
            <w:pPr>
              <w:pStyle w:val="CRCoverPage"/>
              <w:rPr>
                <w:rFonts w:cs="Arial"/>
                <w:noProof/>
              </w:rPr>
            </w:pPr>
            <w:r>
              <w:rPr>
                <w:rFonts w:cs="Arial"/>
                <w:noProof/>
              </w:rPr>
              <w:t xml:space="preserve">The </w:t>
            </w:r>
            <w:r w:rsidRPr="00ED586D">
              <w:rPr>
                <w:rFonts w:cs="Arial"/>
                <w:noProof/>
              </w:rPr>
              <w:t xml:space="preserve">conditions for bands </w:t>
            </w:r>
            <w:r w:rsidR="00FA1EC2">
              <w:rPr>
                <w:rFonts w:cs="Arial"/>
                <w:noProof/>
              </w:rPr>
              <w:t xml:space="preserve">255 and 256 </w:t>
            </w:r>
            <w:r w:rsidRPr="00ED586D">
              <w:rPr>
                <w:rFonts w:cs="Arial"/>
                <w:noProof/>
              </w:rPr>
              <w:t>for UE category M1 with satellite access</w:t>
            </w:r>
            <w:r w:rsidR="00893EF1">
              <w:rPr>
                <w:rFonts w:cs="Arial"/>
                <w:noProof/>
              </w:rPr>
              <w:t xml:space="preserve"> are defined for the following set of requirements:</w:t>
            </w:r>
          </w:p>
          <w:p w14:paraId="0F216FA8" w14:textId="59EA6D57" w:rsidR="00FA1EC2" w:rsidRDefault="00FA1EC2" w:rsidP="00FA1EC2">
            <w:pPr>
              <w:pStyle w:val="CRCoverPage"/>
              <w:numPr>
                <w:ilvl w:val="0"/>
                <w:numId w:val="47"/>
              </w:numPr>
              <w:spacing w:before="120" w:after="0"/>
              <w:ind w:left="357" w:hanging="357"/>
              <w:rPr>
                <w:rFonts w:cs="Arial"/>
                <w:noProof/>
              </w:rPr>
            </w:pPr>
            <w:r>
              <w:rPr>
                <w:rFonts w:cs="Arial"/>
                <w:noProof/>
              </w:rPr>
              <w:t>I</w:t>
            </w:r>
            <w:r w:rsidRPr="00FA1EC2">
              <w:rPr>
                <w:rFonts w:cs="Arial"/>
                <w:noProof/>
              </w:rPr>
              <w:t xml:space="preserve">ntra-frequency </w:t>
            </w:r>
            <w:r>
              <w:rPr>
                <w:rFonts w:cs="Arial"/>
                <w:noProof/>
              </w:rPr>
              <w:t xml:space="preserve">measurements </w:t>
            </w:r>
            <w:r w:rsidRPr="00FA1EC2">
              <w:rPr>
                <w:rFonts w:cs="Arial"/>
                <w:noProof/>
              </w:rPr>
              <w:t>for cell re-selection</w:t>
            </w:r>
            <w:r>
              <w:rPr>
                <w:rFonts w:cs="Arial"/>
                <w:noProof/>
              </w:rPr>
              <w:t xml:space="preserve"> </w:t>
            </w:r>
            <w:r w:rsidRPr="00FA1EC2">
              <w:rPr>
                <w:rFonts w:cs="Arial"/>
                <w:noProof/>
              </w:rPr>
              <w:t xml:space="preserve">in RRC </w:t>
            </w:r>
            <w:r>
              <w:rPr>
                <w:rFonts w:cs="Arial"/>
                <w:noProof/>
              </w:rPr>
              <w:t xml:space="preserve">idle/inactive </w:t>
            </w:r>
            <w:r w:rsidRPr="00FA1EC2">
              <w:rPr>
                <w:rFonts w:cs="Arial"/>
                <w:noProof/>
              </w:rPr>
              <w:t>state</w:t>
            </w:r>
            <w:r>
              <w:rPr>
                <w:rFonts w:cs="Arial"/>
                <w:noProof/>
              </w:rPr>
              <w:t>s</w:t>
            </w:r>
            <w:r w:rsidRPr="00FA1EC2">
              <w:rPr>
                <w:rFonts w:cs="Arial"/>
                <w:noProof/>
              </w:rPr>
              <w:t xml:space="preserve"> </w:t>
            </w:r>
            <w:r>
              <w:rPr>
                <w:rFonts w:cs="Arial"/>
                <w:noProof/>
              </w:rPr>
              <w:t>for FDD and HD-FDD</w:t>
            </w:r>
          </w:p>
          <w:p w14:paraId="06174BA9" w14:textId="522A99C8" w:rsidR="00FA1EC2" w:rsidRDefault="00FA1EC2" w:rsidP="00FA1EC2">
            <w:pPr>
              <w:pStyle w:val="CRCoverPage"/>
              <w:numPr>
                <w:ilvl w:val="0"/>
                <w:numId w:val="47"/>
              </w:numPr>
              <w:spacing w:before="120" w:after="0"/>
              <w:ind w:left="357" w:hanging="357"/>
              <w:rPr>
                <w:rFonts w:cs="Arial"/>
                <w:noProof/>
              </w:rPr>
            </w:pPr>
            <w:r>
              <w:rPr>
                <w:rFonts w:cs="Arial"/>
                <w:noProof/>
              </w:rPr>
              <w:t>I</w:t>
            </w:r>
            <w:r w:rsidRPr="00FA1EC2">
              <w:rPr>
                <w:rFonts w:cs="Arial"/>
                <w:noProof/>
              </w:rPr>
              <w:t xml:space="preserve">ntra-frequency </w:t>
            </w:r>
            <w:r>
              <w:rPr>
                <w:rFonts w:cs="Arial"/>
                <w:noProof/>
              </w:rPr>
              <w:t>measurements in RRC connected state for FDD and HD-FDD</w:t>
            </w:r>
          </w:p>
          <w:p w14:paraId="1DD575A8" w14:textId="712CCAC6" w:rsidR="00F40809" w:rsidRDefault="00FA1EC2" w:rsidP="00FA1EC2">
            <w:pPr>
              <w:pStyle w:val="CRCoverPage"/>
              <w:spacing w:before="240" w:after="240"/>
              <w:rPr>
                <w:rFonts w:cs="Arial"/>
                <w:noProof/>
              </w:rPr>
            </w:pPr>
            <w:r>
              <w:rPr>
                <w:rFonts w:cs="Arial"/>
                <w:noProof/>
              </w:rPr>
              <w:t>The m</w:t>
            </w:r>
            <w:r w:rsidRPr="00FA1EC2">
              <w:rPr>
                <w:rFonts w:cs="Arial"/>
                <w:noProof/>
              </w:rPr>
              <w:t>inimum RSRP</w:t>
            </w:r>
            <w:r>
              <w:rPr>
                <w:rFonts w:cs="Arial"/>
                <w:noProof/>
              </w:rPr>
              <w:t xml:space="preserve"> and m</w:t>
            </w:r>
            <w:r w:rsidRPr="00FA1EC2">
              <w:rPr>
                <w:rFonts w:cs="Arial"/>
                <w:noProof/>
              </w:rPr>
              <w:t>inimum</w:t>
            </w:r>
            <w:r>
              <w:rPr>
                <w:rFonts w:cs="Arial"/>
                <w:noProof/>
              </w:rPr>
              <w:t xml:space="preserve"> </w:t>
            </w:r>
            <w:r w:rsidRPr="00FA1EC2">
              <w:rPr>
                <w:rFonts w:cs="Arial"/>
                <w:noProof/>
              </w:rPr>
              <w:t>SCH_RP</w:t>
            </w:r>
            <w:r>
              <w:rPr>
                <w:rFonts w:cs="Arial"/>
                <w:noProof/>
              </w:rPr>
              <w:t xml:space="preserve"> are determined based on REFSENS of the corresponding band</w:t>
            </w:r>
            <w:r w:rsidR="00F40809">
              <w:rPr>
                <w:rFonts w:cs="Arial"/>
                <w:noProof/>
              </w:rPr>
              <w:t xml:space="preserve"> in Table </w:t>
            </w:r>
            <w:r w:rsidR="00F40809" w:rsidRPr="00F40809">
              <w:rPr>
                <w:rFonts w:cs="Arial"/>
                <w:noProof/>
              </w:rPr>
              <w:t>7.3A-1</w:t>
            </w:r>
            <w:r w:rsidR="00F40809">
              <w:rPr>
                <w:rFonts w:cs="Arial"/>
                <w:noProof/>
              </w:rPr>
              <w:t xml:space="preserve"> for FDD and </w:t>
            </w:r>
            <w:r w:rsidR="00F40809" w:rsidRPr="00F40809">
              <w:rPr>
                <w:rFonts w:cs="Arial"/>
                <w:noProof/>
              </w:rPr>
              <w:t>Table 7.3A-</w:t>
            </w:r>
            <w:r w:rsidR="00F40809">
              <w:rPr>
                <w:rFonts w:cs="Arial"/>
                <w:noProof/>
              </w:rPr>
              <w:t xml:space="preserve">2 </w:t>
            </w:r>
            <w:r w:rsidR="00F40809" w:rsidRPr="00F40809">
              <w:rPr>
                <w:rFonts w:cs="Arial"/>
                <w:noProof/>
              </w:rPr>
              <w:t xml:space="preserve">for </w:t>
            </w:r>
            <w:r w:rsidR="00F40809">
              <w:rPr>
                <w:rFonts w:cs="Arial"/>
                <w:noProof/>
              </w:rPr>
              <w:t>HD-</w:t>
            </w:r>
            <w:r w:rsidR="00F40809" w:rsidRPr="00F40809">
              <w:rPr>
                <w:rFonts w:cs="Arial"/>
                <w:noProof/>
              </w:rPr>
              <w:t>FDD</w:t>
            </w:r>
            <w:r w:rsidR="00F40809">
              <w:rPr>
                <w:rFonts w:cs="Arial"/>
                <w:noProof/>
              </w:rPr>
              <w:t xml:space="preserve"> in TS 36.102 (i.e. </w:t>
            </w:r>
            <w:r w:rsidR="00F40809" w:rsidRPr="00F40809">
              <w:rPr>
                <w:rFonts w:cs="Arial"/>
                <w:noProof/>
              </w:rPr>
              <w:t>-102.7</w:t>
            </w:r>
            <w:r w:rsidR="00F40809">
              <w:rPr>
                <w:rFonts w:cs="Arial"/>
                <w:noProof/>
              </w:rPr>
              <w:t xml:space="preserve"> dBm for band 255 and </w:t>
            </w:r>
            <w:r w:rsidR="00F40809" w:rsidRPr="00F40809">
              <w:rPr>
                <w:rFonts w:cs="Arial"/>
                <w:noProof/>
              </w:rPr>
              <w:t>-102.</w:t>
            </w:r>
            <w:r w:rsidR="00F40809">
              <w:rPr>
                <w:rFonts w:cs="Arial"/>
                <w:noProof/>
              </w:rPr>
              <w:t>2</w:t>
            </w:r>
            <w:r w:rsidR="00F40809" w:rsidRPr="00F40809">
              <w:rPr>
                <w:rFonts w:cs="Arial"/>
                <w:noProof/>
              </w:rPr>
              <w:t xml:space="preserve"> </w:t>
            </w:r>
            <w:r w:rsidR="00F40809">
              <w:rPr>
                <w:rFonts w:cs="Arial"/>
                <w:noProof/>
              </w:rPr>
              <w:t xml:space="preserve">dBm </w:t>
            </w:r>
            <w:r w:rsidR="00F40809" w:rsidRPr="00F40809">
              <w:rPr>
                <w:rFonts w:cs="Arial"/>
                <w:noProof/>
              </w:rPr>
              <w:t>for band 25</w:t>
            </w:r>
            <w:r w:rsidR="00F40809">
              <w:rPr>
                <w:rFonts w:cs="Arial"/>
                <w:noProof/>
              </w:rPr>
              <w:t>6)</w:t>
            </w:r>
            <w:r>
              <w:rPr>
                <w:rFonts w:cs="Arial"/>
                <w:noProof/>
              </w:rPr>
              <w:t xml:space="preserve">. </w:t>
            </w:r>
          </w:p>
          <w:p w14:paraId="09F10282" w14:textId="58756702" w:rsidR="00FA1EC2" w:rsidRDefault="00FA1EC2" w:rsidP="00FA1EC2">
            <w:pPr>
              <w:pStyle w:val="CRCoverPage"/>
              <w:spacing w:before="240" w:after="240"/>
              <w:rPr>
                <w:rFonts w:cs="Arial"/>
                <w:noProof/>
              </w:rPr>
            </w:pPr>
            <w:r>
              <w:rPr>
                <w:rFonts w:cs="Arial"/>
                <w:noProof/>
              </w:rPr>
              <w:t xml:space="preserve">According to </w:t>
            </w:r>
            <w:r w:rsidR="00F40809">
              <w:rPr>
                <w:rFonts w:cs="Arial"/>
                <w:noProof/>
              </w:rPr>
              <w:t xml:space="preserve">TS </w:t>
            </w:r>
            <w:r>
              <w:rPr>
                <w:rFonts w:cs="Arial"/>
                <w:noProof/>
              </w:rPr>
              <w:t>36.133, the m</w:t>
            </w:r>
            <w:r w:rsidRPr="00FA1EC2">
              <w:rPr>
                <w:rFonts w:cs="Arial"/>
                <w:noProof/>
              </w:rPr>
              <w:t>inimum RSRP</w:t>
            </w:r>
            <w:r>
              <w:rPr>
                <w:rFonts w:cs="Arial"/>
                <w:noProof/>
              </w:rPr>
              <w:t>/m</w:t>
            </w:r>
            <w:r w:rsidRPr="00FA1EC2">
              <w:rPr>
                <w:rFonts w:cs="Arial"/>
                <w:noProof/>
              </w:rPr>
              <w:t>inimum</w:t>
            </w:r>
            <w:r>
              <w:rPr>
                <w:rFonts w:cs="Arial"/>
                <w:noProof/>
              </w:rPr>
              <w:t xml:space="preserve"> </w:t>
            </w:r>
            <w:r w:rsidRPr="00FA1EC2">
              <w:rPr>
                <w:rFonts w:cs="Arial"/>
                <w:noProof/>
              </w:rPr>
              <w:t>SCH_RP</w:t>
            </w:r>
            <w:r>
              <w:rPr>
                <w:rFonts w:cs="Arial"/>
                <w:noProof/>
              </w:rPr>
              <w:t xml:space="preserve"> </w:t>
            </w:r>
            <w:r w:rsidR="001D7086">
              <w:rPr>
                <w:rFonts w:cs="Arial"/>
                <w:noProof/>
              </w:rPr>
              <w:t xml:space="preserve">for any band </w:t>
            </w:r>
            <w:r>
              <w:rPr>
                <w:rFonts w:cs="Arial"/>
                <w:noProof/>
              </w:rPr>
              <w:t xml:space="preserve">is -125 dBm/15 kHz </w:t>
            </w:r>
            <w:r w:rsidR="001D7086">
              <w:rPr>
                <w:rFonts w:cs="Arial"/>
                <w:noProof/>
              </w:rPr>
              <w:t xml:space="preserve">in </w:t>
            </w:r>
            <w:r w:rsidR="00F40809">
              <w:rPr>
                <w:rFonts w:cs="Arial"/>
                <w:noProof/>
              </w:rPr>
              <w:t>normal coverage</w:t>
            </w:r>
            <w:r w:rsidR="00F40809" w:rsidRPr="001D7086">
              <w:rPr>
                <w:rFonts w:cs="Arial"/>
                <w:noProof/>
              </w:rPr>
              <w:t xml:space="preserve"> </w:t>
            </w:r>
            <w:r w:rsidR="00F40809">
              <w:rPr>
                <w:rFonts w:cs="Arial"/>
                <w:noProof/>
              </w:rPr>
              <w:t>and -135 dBm/15 kHz in enhanced coverage</w:t>
            </w:r>
            <w:r w:rsidR="00F40809" w:rsidRPr="001D7086">
              <w:rPr>
                <w:rFonts w:cs="Arial"/>
                <w:noProof/>
              </w:rPr>
              <w:t xml:space="preserve"> </w:t>
            </w:r>
            <w:r w:rsidR="00F40809">
              <w:rPr>
                <w:rFonts w:cs="Arial"/>
                <w:noProof/>
              </w:rPr>
              <w:t xml:space="preserve">in </w:t>
            </w:r>
            <w:r w:rsidR="001D7086" w:rsidRPr="001D7086">
              <w:rPr>
                <w:rFonts w:cs="Arial"/>
                <w:noProof/>
              </w:rPr>
              <w:t>RRC idle/inactive states</w:t>
            </w:r>
            <w:r w:rsidR="001D7086">
              <w:rPr>
                <w:rFonts w:cs="Arial"/>
                <w:noProof/>
              </w:rPr>
              <w:t xml:space="preserve"> based on REFSENS of </w:t>
            </w:r>
            <w:r w:rsidR="001D7086" w:rsidRPr="001D7086">
              <w:rPr>
                <w:rFonts w:cs="Arial"/>
                <w:noProof/>
              </w:rPr>
              <w:t>-102.2</w:t>
            </w:r>
            <w:r w:rsidR="001D7086">
              <w:rPr>
                <w:rFonts w:cs="Arial"/>
                <w:noProof/>
              </w:rPr>
              <w:t xml:space="preserve">. </w:t>
            </w:r>
            <w:r w:rsidR="00F40809">
              <w:rPr>
                <w:rFonts w:cs="Arial"/>
                <w:noProof/>
              </w:rPr>
              <w:t>Therefore, for both 255 and 256 bands, the m</w:t>
            </w:r>
            <w:r w:rsidR="00F40809" w:rsidRPr="00FA1EC2">
              <w:rPr>
                <w:rFonts w:cs="Arial"/>
                <w:noProof/>
              </w:rPr>
              <w:t>inimum RSRP</w:t>
            </w:r>
            <w:r w:rsidR="00F40809">
              <w:rPr>
                <w:rFonts w:cs="Arial"/>
                <w:noProof/>
              </w:rPr>
              <w:t>/m</w:t>
            </w:r>
            <w:r w:rsidR="00F40809" w:rsidRPr="00FA1EC2">
              <w:rPr>
                <w:rFonts w:cs="Arial"/>
                <w:noProof/>
              </w:rPr>
              <w:t>inimum</w:t>
            </w:r>
            <w:r w:rsidR="00F40809">
              <w:rPr>
                <w:rFonts w:cs="Arial"/>
                <w:noProof/>
              </w:rPr>
              <w:t xml:space="preserve"> </w:t>
            </w:r>
            <w:r w:rsidR="00F40809" w:rsidRPr="00FA1EC2">
              <w:rPr>
                <w:rFonts w:cs="Arial"/>
                <w:noProof/>
              </w:rPr>
              <w:t>SCH_RP</w:t>
            </w:r>
            <w:r w:rsidR="00F40809">
              <w:rPr>
                <w:rFonts w:cs="Arial"/>
                <w:noProof/>
              </w:rPr>
              <w:t xml:space="preserve"> is -125 dBm/15 kHz in normal coverage and -135 dBm/15 kHz in enhanced coverage in </w:t>
            </w:r>
            <w:r w:rsidR="00F40809" w:rsidRPr="001D7086">
              <w:rPr>
                <w:rFonts w:cs="Arial"/>
                <w:noProof/>
              </w:rPr>
              <w:t>RRC idle/inactive states</w:t>
            </w:r>
            <w:r w:rsidR="00F40809">
              <w:rPr>
                <w:rFonts w:cs="Arial"/>
                <w:noProof/>
              </w:rPr>
              <w:t>.</w:t>
            </w:r>
          </w:p>
          <w:p w14:paraId="31C656EC" w14:textId="23996F88" w:rsidR="00B13096" w:rsidRPr="00F26089" w:rsidRDefault="00F40809" w:rsidP="00F40809">
            <w:pPr>
              <w:pStyle w:val="CRCoverPage"/>
              <w:spacing w:before="240" w:after="240"/>
              <w:rPr>
                <w:rFonts w:cs="Arial"/>
                <w:noProof/>
              </w:rPr>
            </w:pPr>
            <w:r>
              <w:rPr>
                <w:rFonts w:cs="Arial"/>
                <w:noProof/>
              </w:rPr>
              <w:t>According to TS 36.133, the m</w:t>
            </w:r>
            <w:r w:rsidRPr="00FA1EC2">
              <w:rPr>
                <w:rFonts w:cs="Arial"/>
                <w:noProof/>
              </w:rPr>
              <w:t>inimum RSRP</w:t>
            </w:r>
            <w:r>
              <w:rPr>
                <w:rFonts w:cs="Arial"/>
                <w:noProof/>
              </w:rPr>
              <w:t>/m</w:t>
            </w:r>
            <w:r w:rsidRPr="00FA1EC2">
              <w:rPr>
                <w:rFonts w:cs="Arial"/>
                <w:noProof/>
              </w:rPr>
              <w:t>inimum</w:t>
            </w:r>
            <w:r>
              <w:rPr>
                <w:rFonts w:cs="Arial"/>
                <w:noProof/>
              </w:rPr>
              <w:t xml:space="preserve"> </w:t>
            </w:r>
            <w:r w:rsidRPr="00FA1EC2">
              <w:rPr>
                <w:rFonts w:cs="Arial"/>
                <w:noProof/>
              </w:rPr>
              <w:t>SCH_RP</w:t>
            </w:r>
            <w:r>
              <w:rPr>
                <w:rFonts w:cs="Arial"/>
                <w:noProof/>
              </w:rPr>
              <w:t xml:space="preserve"> for any band is -127 dBm/15 kHz in normal coverage</w:t>
            </w:r>
            <w:r w:rsidRPr="001D7086">
              <w:rPr>
                <w:rFonts w:cs="Arial"/>
                <w:noProof/>
              </w:rPr>
              <w:t xml:space="preserve"> </w:t>
            </w:r>
            <w:r>
              <w:rPr>
                <w:rFonts w:cs="Arial"/>
                <w:noProof/>
              </w:rPr>
              <w:t>and -136 dBm/15 kHz in enhanced coverage</w:t>
            </w:r>
            <w:r w:rsidRPr="001D7086">
              <w:rPr>
                <w:rFonts w:cs="Arial"/>
                <w:noProof/>
              </w:rPr>
              <w:t xml:space="preserve"> </w:t>
            </w:r>
            <w:r>
              <w:rPr>
                <w:rFonts w:cs="Arial"/>
                <w:noProof/>
              </w:rPr>
              <w:t xml:space="preserve">in </w:t>
            </w:r>
            <w:r w:rsidRPr="001D7086">
              <w:rPr>
                <w:rFonts w:cs="Arial"/>
                <w:noProof/>
              </w:rPr>
              <w:t>RRC idle/inactive states</w:t>
            </w:r>
            <w:r>
              <w:rPr>
                <w:rFonts w:cs="Arial"/>
                <w:noProof/>
              </w:rPr>
              <w:t xml:space="preserve"> based on REFSENS of </w:t>
            </w:r>
            <w:r w:rsidRPr="001D7086">
              <w:rPr>
                <w:rFonts w:cs="Arial"/>
                <w:noProof/>
              </w:rPr>
              <w:t>-102.2</w:t>
            </w:r>
            <w:r>
              <w:rPr>
                <w:rFonts w:cs="Arial"/>
                <w:noProof/>
              </w:rPr>
              <w:t>. Therefore, for both 255 and 256 bands, the m</w:t>
            </w:r>
            <w:r w:rsidRPr="00FA1EC2">
              <w:rPr>
                <w:rFonts w:cs="Arial"/>
                <w:noProof/>
              </w:rPr>
              <w:t>inimum RSRP</w:t>
            </w:r>
            <w:r>
              <w:rPr>
                <w:rFonts w:cs="Arial"/>
                <w:noProof/>
              </w:rPr>
              <w:t>/m</w:t>
            </w:r>
            <w:r w:rsidRPr="00FA1EC2">
              <w:rPr>
                <w:rFonts w:cs="Arial"/>
                <w:noProof/>
              </w:rPr>
              <w:t>inimum</w:t>
            </w:r>
            <w:r>
              <w:rPr>
                <w:rFonts w:cs="Arial"/>
                <w:noProof/>
              </w:rPr>
              <w:t xml:space="preserve"> </w:t>
            </w:r>
            <w:r w:rsidRPr="00FA1EC2">
              <w:rPr>
                <w:rFonts w:cs="Arial"/>
                <w:noProof/>
              </w:rPr>
              <w:t>SCH_RP</w:t>
            </w:r>
            <w:r>
              <w:rPr>
                <w:rFonts w:cs="Arial"/>
                <w:noProof/>
              </w:rPr>
              <w:t xml:space="preserve"> is -127 dBm/15 kHz in normal coverage and -136 dBm/15 kHz in enhanced coverage in </w:t>
            </w:r>
            <w:r w:rsidRPr="001D7086">
              <w:rPr>
                <w:rFonts w:cs="Arial"/>
                <w:noProof/>
              </w:rPr>
              <w:t>RRC idle/inactive states</w:t>
            </w:r>
            <w:r>
              <w:rPr>
                <w:rFonts w:cs="Arial"/>
                <w:noProof/>
              </w:rPr>
              <w:t>.</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208C06F" w14:textId="77777777" w:rsidR="00F40809" w:rsidRDefault="00F40809" w:rsidP="004210BF">
            <w:pPr>
              <w:pStyle w:val="CRCoverPage"/>
              <w:spacing w:after="0"/>
              <w:rPr>
                <w:noProof/>
              </w:rPr>
            </w:pPr>
            <w:r>
              <w:rPr>
                <w:noProof/>
              </w:rPr>
              <w:t xml:space="preserve">The RRM requirements will be incomplete. </w:t>
            </w:r>
          </w:p>
          <w:p w14:paraId="5C4BEB44" w14:textId="6026228F" w:rsidR="00A9304D" w:rsidRDefault="00E37302" w:rsidP="004210BF">
            <w:pPr>
              <w:pStyle w:val="CRCoverPage"/>
              <w:spacing w:after="0"/>
              <w:rPr>
                <w:noProof/>
              </w:rPr>
            </w:pPr>
            <w:r>
              <w:rPr>
                <w:noProof/>
              </w:rPr>
              <w:t xml:space="preserve">The </w:t>
            </w:r>
            <w:r w:rsidR="00F26089">
              <w:rPr>
                <w:noProof/>
              </w:rPr>
              <w:t xml:space="preserve">UE cannot pass RRM requirements </w:t>
            </w:r>
            <w:r w:rsidR="002D71B6">
              <w:rPr>
                <w:noProof/>
              </w:rPr>
              <w:t xml:space="preserve">and corresponding test cases </w:t>
            </w:r>
            <w:r w:rsidR="00F26089">
              <w:rPr>
                <w:noProof/>
              </w:rPr>
              <w:t>for bands</w:t>
            </w:r>
            <w:r w:rsidR="002D71B6">
              <w:rPr>
                <w:noProof/>
              </w:rPr>
              <w:t xml:space="preserve"> supported for UE category M1 with satellite access</w:t>
            </w:r>
            <w:r w:rsidR="00F260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3E7D0" w:rsidR="001E41F3" w:rsidRDefault="00F37560" w:rsidP="004210BF">
            <w:pPr>
              <w:pStyle w:val="CRCoverPage"/>
              <w:spacing w:after="0"/>
              <w:rPr>
                <w:noProof/>
              </w:rPr>
            </w:pPr>
            <w:r>
              <w:rPr>
                <w:noProof/>
              </w:rPr>
              <w:t xml:space="preserve">B.1.X1, </w:t>
            </w:r>
            <w:r w:rsidR="00DA4301">
              <w:rPr>
                <w:noProof/>
              </w:rPr>
              <w:t>B.2.X1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9F1CC3C" w14:textId="4DDF2994" w:rsidR="00DE097E" w:rsidRDefault="00DE097E" w:rsidP="00DE097E">
      <w:pPr>
        <w:pStyle w:val="normalpuce"/>
        <w:tabs>
          <w:tab w:val="clear" w:pos="360"/>
          <w:tab w:val="num" w:pos="567"/>
        </w:tabs>
        <w:ind w:left="567" w:hanging="283"/>
      </w:pPr>
    </w:p>
    <w:p w14:paraId="38243FAF" w14:textId="77777777" w:rsidR="007F7A04" w:rsidRPr="002C1506" w:rsidRDefault="007F7A04" w:rsidP="007F7A04">
      <w:pPr>
        <w:keepNext/>
        <w:keepLines/>
        <w:overflowPunct w:val="0"/>
        <w:autoSpaceDE w:val="0"/>
        <w:autoSpaceDN w:val="0"/>
        <w:adjustRightInd w:val="0"/>
        <w:spacing w:before="180"/>
        <w:ind w:left="1134" w:hanging="1134"/>
        <w:textAlignment w:val="baseline"/>
        <w:outlineLvl w:val="1"/>
        <w:rPr>
          <w:ins w:id="1" w:author="Muhammad Kazmi" w:date="2023-04-10T12:29:00Z"/>
          <w:rFonts w:ascii="Arial" w:hAnsi="Arial"/>
          <w:sz w:val="32"/>
          <w:lang w:eastAsia="en-GB"/>
        </w:rPr>
      </w:pPr>
      <w:ins w:id="2" w:author="Muhammad Kazmi" w:date="2023-04-10T12:29:00Z">
        <w:r w:rsidRPr="002C1506">
          <w:rPr>
            <w:rFonts w:ascii="Arial" w:hAnsi="Arial"/>
            <w:sz w:val="32"/>
            <w:lang w:eastAsia="en-GB"/>
          </w:rPr>
          <w:t>B.1.</w:t>
        </w:r>
        <w:r>
          <w:rPr>
            <w:rFonts w:ascii="Arial" w:hAnsi="Arial"/>
            <w:sz w:val="32"/>
            <w:lang w:eastAsia="en-GB"/>
          </w:rPr>
          <w:t>X1</w:t>
        </w:r>
        <w:r w:rsidRPr="002C1506">
          <w:rPr>
            <w:rFonts w:ascii="Arial" w:hAnsi="Arial"/>
            <w:sz w:val="32"/>
            <w:lang w:eastAsia="en-GB"/>
          </w:rPr>
          <w:tab/>
          <w:t>Conditions for measurements of intra-frequency E-UTRAN cells for cell re-selection for UE Category M1</w:t>
        </w:r>
        <w:r>
          <w:rPr>
            <w:rFonts w:ascii="Arial" w:hAnsi="Arial"/>
            <w:sz w:val="32"/>
            <w:lang w:eastAsia="en-GB"/>
          </w:rPr>
          <w:t xml:space="preserve"> </w:t>
        </w:r>
        <w:r w:rsidRPr="00422056">
          <w:rPr>
            <w:rFonts w:ascii="Arial" w:hAnsi="Arial"/>
            <w:sz w:val="32"/>
            <w:lang w:eastAsia="en-GB"/>
          </w:rPr>
          <w:t>for satellite access</w:t>
        </w:r>
      </w:ins>
    </w:p>
    <w:p w14:paraId="61ABF0B8" w14:textId="77777777" w:rsidR="007F7A04" w:rsidRPr="002C1506" w:rsidRDefault="007F7A04" w:rsidP="007F7A04">
      <w:pPr>
        <w:overflowPunct w:val="0"/>
        <w:autoSpaceDE w:val="0"/>
        <w:autoSpaceDN w:val="0"/>
        <w:adjustRightInd w:val="0"/>
        <w:textAlignment w:val="baseline"/>
        <w:rPr>
          <w:ins w:id="3" w:author="Muhammad Kazmi" w:date="2023-04-10T12:29:00Z"/>
          <w:lang w:eastAsia="en-GB"/>
        </w:rPr>
      </w:pPr>
      <w:ins w:id="4" w:author="Muhammad Kazmi" w:date="2023-04-10T12:29:00Z">
        <w:r w:rsidRPr="002C1506">
          <w:rPr>
            <w:lang w:eastAsia="en-GB"/>
          </w:rPr>
          <w:t xml:space="preserve">This clause defines the E-UTRAN intra-frequency RSRP, RSRP </w:t>
        </w:r>
        <w:proofErr w:type="spellStart"/>
        <w:r w:rsidRPr="002C1506">
          <w:rPr>
            <w:lang w:eastAsia="en-GB"/>
          </w:rPr>
          <w:t>Ês</w:t>
        </w:r>
        <w:proofErr w:type="spellEnd"/>
        <w:r w:rsidRPr="002C1506">
          <w:rPr>
            <w:lang w:eastAsia="en-GB"/>
          </w:rPr>
          <w:t>/</w:t>
        </w:r>
        <w:proofErr w:type="spellStart"/>
        <w:r w:rsidRPr="002C1506">
          <w:rPr>
            <w:lang w:eastAsia="en-GB"/>
          </w:rPr>
          <w:t>Iot</w:t>
        </w:r>
        <w:proofErr w:type="spellEnd"/>
        <w:r w:rsidRPr="002C1506">
          <w:rPr>
            <w:lang w:eastAsia="en-GB"/>
          </w:rPr>
          <w:t xml:space="preserve">, SCH_RP and </w:t>
        </w:r>
        <w:r w:rsidRPr="002C1506">
          <w:rPr>
            <w:lang w:val="en-US" w:eastAsia="en-GB"/>
          </w:rPr>
          <w:t xml:space="preserve">SCH </w:t>
        </w:r>
        <w:proofErr w:type="spellStart"/>
        <w:r w:rsidRPr="002C1506">
          <w:rPr>
            <w:lang w:val="en-US" w:eastAsia="en-GB"/>
          </w:rPr>
          <w:t>Ês</w:t>
        </w:r>
        <w:proofErr w:type="spellEnd"/>
        <w:r w:rsidRPr="002C1506">
          <w:rPr>
            <w:lang w:val="en-US" w:eastAsia="en-GB"/>
          </w:rPr>
          <w:t>/</w:t>
        </w:r>
        <w:proofErr w:type="spellStart"/>
        <w:r w:rsidRPr="002C1506">
          <w:rPr>
            <w:lang w:val="en-US" w:eastAsia="en-GB"/>
          </w:rPr>
          <w:t>Iot</w:t>
        </w:r>
        <w:proofErr w:type="spellEnd"/>
        <w:r w:rsidRPr="002C1506">
          <w:rPr>
            <w:lang w:eastAsia="en-GB"/>
          </w:rPr>
          <w:t xml:space="preserve"> applicable for </w:t>
        </w:r>
        <w:r>
          <w:rPr>
            <w:lang w:eastAsia="en-GB"/>
          </w:rPr>
          <w:t xml:space="preserve">UE </w:t>
        </w:r>
        <w:r w:rsidRPr="002C1506">
          <w:rPr>
            <w:lang w:eastAsia="en-GB"/>
          </w:rPr>
          <w:t>category M1</w:t>
        </w:r>
        <w:r>
          <w:rPr>
            <w:lang w:eastAsia="en-GB"/>
          </w:rPr>
          <w:t xml:space="preserve"> for </w:t>
        </w:r>
        <w:r w:rsidRPr="002C1506">
          <w:rPr>
            <w:lang w:eastAsia="en-GB"/>
          </w:rPr>
          <w:t>a corresponding operating band</w:t>
        </w:r>
        <w:r w:rsidRPr="00C2283A">
          <w:t xml:space="preserve"> </w:t>
        </w:r>
        <w:r w:rsidRPr="00C2283A">
          <w:rPr>
            <w:lang w:eastAsia="en-GB"/>
          </w:rPr>
          <w:t>for satellite access</w:t>
        </w:r>
        <w:r w:rsidRPr="002C1506">
          <w:rPr>
            <w:lang w:eastAsia="en-GB"/>
          </w:rPr>
          <w:t xml:space="preserve">. The </w:t>
        </w:r>
        <w:r>
          <w:rPr>
            <w:lang w:eastAsia="en-GB"/>
          </w:rPr>
          <w:t>b</w:t>
        </w:r>
        <w:r w:rsidRPr="00961BD4">
          <w:rPr>
            <w:lang w:eastAsia="en-GB"/>
          </w:rPr>
          <w:t xml:space="preserve">and groups for category M1 for satellite access </w:t>
        </w:r>
        <w:r>
          <w:rPr>
            <w:lang w:eastAsia="en-GB"/>
          </w:rPr>
          <w:t>are</w:t>
        </w:r>
        <w:r w:rsidRPr="002C1506">
          <w:rPr>
            <w:lang w:eastAsia="en-GB"/>
          </w:rPr>
          <w:t xml:space="preserve"> defined in Section 3.</w:t>
        </w:r>
        <w:r>
          <w:rPr>
            <w:lang w:eastAsia="en-GB"/>
          </w:rPr>
          <w:t>5.</w:t>
        </w:r>
        <w:r w:rsidRPr="002C1506">
          <w:rPr>
            <w:lang w:eastAsia="en-GB"/>
          </w:rPr>
          <w:t>1</w:t>
        </w:r>
        <w:r>
          <w:rPr>
            <w:lang w:eastAsia="en-GB"/>
          </w:rPr>
          <w:t>A</w:t>
        </w:r>
        <w:r w:rsidRPr="002C1506">
          <w:rPr>
            <w:lang w:eastAsia="en-GB"/>
          </w:rPr>
          <w:t>.</w:t>
        </w:r>
        <w:r>
          <w:rPr>
            <w:lang w:eastAsia="en-GB"/>
          </w:rPr>
          <w:t xml:space="preserve"> </w:t>
        </w:r>
        <w:r w:rsidRPr="00AF124C">
          <w:rPr>
            <w:lang w:eastAsia="en-GB"/>
          </w:rPr>
          <w:t>The UE category M1 applicability of the conditions in Appendix B.1.</w:t>
        </w:r>
        <w:r>
          <w:rPr>
            <w:lang w:eastAsia="en-GB"/>
          </w:rPr>
          <w:t>X1</w:t>
        </w:r>
        <w:r w:rsidRPr="00AF124C">
          <w:rPr>
            <w:lang w:eastAsia="en-GB"/>
          </w:rPr>
          <w:t xml:space="preserve"> is defined in Section 3.</w:t>
        </w:r>
        <w:r>
          <w:rPr>
            <w:lang w:eastAsia="en-GB"/>
          </w:rPr>
          <w:t>6</w:t>
        </w:r>
        <w:r w:rsidRPr="00AF124C">
          <w:rPr>
            <w:lang w:eastAsia="en-GB"/>
          </w:rPr>
          <w:t>.</w:t>
        </w:r>
      </w:ins>
    </w:p>
    <w:p w14:paraId="1C3E9C03" w14:textId="77777777" w:rsidR="007F7A04" w:rsidRPr="002C1506" w:rsidRDefault="007F7A04" w:rsidP="007F7A04">
      <w:pPr>
        <w:overflowPunct w:val="0"/>
        <w:autoSpaceDE w:val="0"/>
        <w:autoSpaceDN w:val="0"/>
        <w:adjustRightInd w:val="0"/>
        <w:textAlignment w:val="baseline"/>
        <w:rPr>
          <w:ins w:id="5" w:author="Muhammad Kazmi" w:date="2023-04-10T12:29:00Z"/>
          <w:lang w:eastAsia="en-GB"/>
        </w:rPr>
      </w:pPr>
      <w:ins w:id="6" w:author="Muhammad Kazmi" w:date="2023-04-10T12:29:00Z">
        <w:r w:rsidRPr="002C1506">
          <w:rPr>
            <w:lang w:eastAsia="en-GB"/>
          </w:rPr>
          <w:t>The conditions for normal coverage measurements of FDD intra-frequency E-UTRAN cells for cell re-selection are defined in Table B.1.</w:t>
        </w:r>
        <w:r>
          <w:rPr>
            <w:lang w:eastAsia="en-GB"/>
          </w:rPr>
          <w:t>X1</w:t>
        </w:r>
        <w:r w:rsidRPr="002C1506">
          <w:rPr>
            <w:lang w:eastAsia="en-GB"/>
          </w:rPr>
          <w:t xml:space="preserve">-1 and for E-UTRAN HD-FDD are defined in Table </w:t>
        </w:r>
        <w:r>
          <w:rPr>
            <w:lang w:eastAsia="en-GB"/>
          </w:rPr>
          <w:t>B.1.X1</w:t>
        </w:r>
        <w:r w:rsidRPr="002C1506">
          <w:rPr>
            <w:lang w:eastAsia="en-GB"/>
          </w:rPr>
          <w:t xml:space="preserve">-2. </w:t>
        </w:r>
      </w:ins>
    </w:p>
    <w:p w14:paraId="28F3D869" w14:textId="77777777" w:rsidR="007F7A04" w:rsidRPr="002C1506" w:rsidRDefault="007F7A04" w:rsidP="007F7A04">
      <w:pPr>
        <w:overflowPunct w:val="0"/>
        <w:autoSpaceDE w:val="0"/>
        <w:autoSpaceDN w:val="0"/>
        <w:adjustRightInd w:val="0"/>
        <w:textAlignment w:val="baseline"/>
        <w:rPr>
          <w:ins w:id="7" w:author="Muhammad Kazmi" w:date="2023-04-10T12:29:00Z"/>
          <w:lang w:eastAsia="en-GB"/>
        </w:rPr>
      </w:pPr>
      <w:ins w:id="8" w:author="Muhammad Kazmi" w:date="2023-04-10T12:29:00Z">
        <w:r w:rsidRPr="002C1506">
          <w:rPr>
            <w:lang w:eastAsia="en-GB"/>
          </w:rPr>
          <w:t>The conditions for enhanced coverage measurements of FDD intra-frequency E-UTRAN cells for cell re-selection are defined in Table B.1.</w:t>
        </w:r>
        <w:r>
          <w:rPr>
            <w:lang w:eastAsia="en-GB"/>
          </w:rPr>
          <w:t>X1</w:t>
        </w:r>
        <w:r w:rsidRPr="002C1506">
          <w:rPr>
            <w:lang w:eastAsia="en-GB"/>
          </w:rPr>
          <w:t xml:space="preserve">-3 and for E-UTRAN HD-FDD are defined in Table </w:t>
        </w:r>
        <w:r>
          <w:rPr>
            <w:lang w:eastAsia="en-GB"/>
          </w:rPr>
          <w:t>B.1.X1</w:t>
        </w:r>
        <w:r w:rsidRPr="002C1506">
          <w:rPr>
            <w:lang w:eastAsia="en-GB"/>
          </w:rPr>
          <w:t xml:space="preserve">-4. </w:t>
        </w:r>
      </w:ins>
    </w:p>
    <w:p w14:paraId="2DC20C43" w14:textId="77777777" w:rsidR="007F7A04" w:rsidRPr="002C1506" w:rsidRDefault="007F7A04" w:rsidP="007F7A04">
      <w:pPr>
        <w:keepNext/>
        <w:keepLines/>
        <w:overflowPunct w:val="0"/>
        <w:autoSpaceDE w:val="0"/>
        <w:autoSpaceDN w:val="0"/>
        <w:adjustRightInd w:val="0"/>
        <w:spacing w:before="60"/>
        <w:jc w:val="center"/>
        <w:textAlignment w:val="baseline"/>
        <w:rPr>
          <w:ins w:id="9" w:author="Muhammad Kazmi" w:date="2023-04-10T12:29:00Z"/>
          <w:rFonts w:ascii="Arial" w:hAnsi="Arial"/>
          <w:b/>
          <w:lang w:eastAsia="en-GB"/>
        </w:rPr>
      </w:pPr>
      <w:ins w:id="10" w:author="Muhammad Kazmi" w:date="2023-04-10T12:29:00Z">
        <w:r w:rsidRPr="002C1506">
          <w:rPr>
            <w:rFonts w:ascii="Arial" w:hAnsi="Arial"/>
            <w:b/>
            <w:lang w:eastAsia="en-GB"/>
          </w:rPr>
          <w:t>Table B.1.</w:t>
        </w:r>
        <w:r>
          <w:rPr>
            <w:rFonts w:ascii="Arial" w:hAnsi="Arial"/>
            <w:b/>
            <w:lang w:eastAsia="en-GB"/>
          </w:rPr>
          <w:t>X1</w:t>
        </w:r>
        <w:r w:rsidRPr="002C1506">
          <w:rPr>
            <w:rFonts w:ascii="Arial" w:hAnsi="Arial"/>
            <w:b/>
            <w:lang w:eastAsia="en-GB"/>
          </w:rPr>
          <w:t>-1: E-UTRAN intra-frequency measurements for FDD for normal coverage</w:t>
        </w:r>
        <w:r>
          <w:rPr>
            <w:rFonts w:ascii="Arial" w:hAnsi="Arial"/>
            <w:b/>
            <w:lang w:eastAsia="en-GB"/>
          </w:rPr>
          <w:t xml:space="preserve"> </w:t>
        </w:r>
        <w:r w:rsidRPr="00C2283A">
          <w:rPr>
            <w:rFonts w:ascii="Arial" w:hAnsi="Arial"/>
            <w:b/>
            <w:lang w:eastAsia="en-GB"/>
          </w:rPr>
          <w:t>for satellite access</w:t>
        </w:r>
      </w:ins>
    </w:p>
    <w:tbl>
      <w:tblPr>
        <w:tblW w:w="0" w:type="auto"/>
        <w:tblLook w:val="01E0" w:firstRow="1" w:lastRow="1" w:firstColumn="1" w:lastColumn="1" w:noHBand="0" w:noVBand="0"/>
      </w:tblPr>
      <w:tblGrid>
        <w:gridCol w:w="1156"/>
        <w:gridCol w:w="3641"/>
        <w:gridCol w:w="1189"/>
        <w:gridCol w:w="1187"/>
        <w:gridCol w:w="1257"/>
        <w:gridCol w:w="1137"/>
      </w:tblGrid>
      <w:tr w:rsidR="007F7A04" w:rsidRPr="002C1506" w14:paraId="1C0FDE0D" w14:textId="77777777" w:rsidTr="004D5BF0">
        <w:trPr>
          <w:ins w:id="11"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85D3132" w14:textId="77777777" w:rsidR="007F7A04" w:rsidRPr="002C1506" w:rsidRDefault="007F7A04" w:rsidP="004D5BF0">
            <w:pPr>
              <w:keepNext/>
              <w:keepLines/>
              <w:overflowPunct w:val="0"/>
              <w:autoSpaceDE w:val="0"/>
              <w:autoSpaceDN w:val="0"/>
              <w:adjustRightInd w:val="0"/>
              <w:spacing w:after="0"/>
              <w:jc w:val="center"/>
              <w:textAlignment w:val="baseline"/>
              <w:rPr>
                <w:ins w:id="12" w:author="Muhammad Kazmi" w:date="2023-04-10T12:29:00Z"/>
                <w:rFonts w:ascii="Arial" w:hAnsi="Arial" w:cs="Arial"/>
                <w:b/>
                <w:sz w:val="18"/>
              </w:rPr>
            </w:pPr>
            <w:ins w:id="13" w:author="Muhammad Kazmi" w:date="2023-04-10T12:29:00Z">
              <w:r w:rsidRPr="002C1506">
                <w:rPr>
                  <w:rFonts w:ascii="Arial" w:hAnsi="Arial" w:cs="Arial"/>
                  <w:b/>
                  <w:sz w:val="18"/>
                </w:rPr>
                <w:t>Parameter</w:t>
              </w:r>
            </w:ins>
          </w:p>
        </w:tc>
        <w:tc>
          <w:tcPr>
            <w:tcW w:w="3641" w:type="dxa"/>
            <w:tcBorders>
              <w:top w:val="single" w:sz="4" w:space="0" w:color="auto"/>
              <w:left w:val="single" w:sz="6" w:space="0" w:color="auto"/>
              <w:bottom w:val="single" w:sz="6" w:space="0" w:color="auto"/>
              <w:right w:val="single" w:sz="6" w:space="0" w:color="auto"/>
            </w:tcBorders>
            <w:shd w:val="clear" w:color="auto" w:fill="auto"/>
            <w:vAlign w:val="center"/>
          </w:tcPr>
          <w:p w14:paraId="7A35103F" w14:textId="77777777" w:rsidR="007F7A04" w:rsidRPr="002C1506" w:rsidRDefault="007F7A04" w:rsidP="004D5BF0">
            <w:pPr>
              <w:keepNext/>
              <w:keepLines/>
              <w:overflowPunct w:val="0"/>
              <w:autoSpaceDE w:val="0"/>
              <w:autoSpaceDN w:val="0"/>
              <w:adjustRightInd w:val="0"/>
              <w:spacing w:after="0"/>
              <w:jc w:val="center"/>
              <w:textAlignment w:val="baseline"/>
              <w:rPr>
                <w:ins w:id="14" w:author="Muhammad Kazmi" w:date="2023-04-10T12:29:00Z"/>
                <w:rFonts w:ascii="Arial" w:hAnsi="Arial" w:cs="Arial"/>
                <w:b/>
                <w:sz w:val="18"/>
              </w:rPr>
            </w:pPr>
            <w:ins w:id="15" w:author="Muhammad Kazmi" w:date="2023-04-10T12:29:00Z">
              <w:r w:rsidRPr="002C1506">
                <w:rPr>
                  <w:rFonts w:ascii="Arial" w:hAnsi="Arial" w:cs="Arial"/>
                  <w:b/>
                  <w:sz w:val="18"/>
                </w:rPr>
                <w:t xml:space="preserve">E-UTRA operating band </w:t>
              </w:r>
              <w:proofErr w:type="spellStart"/>
              <w:r w:rsidRPr="002C1506">
                <w:rPr>
                  <w:rFonts w:ascii="Arial" w:hAnsi="Arial" w:cs="Arial"/>
                  <w:b/>
                  <w:sz w:val="18"/>
                </w:rPr>
                <w:t>groups</w:t>
              </w:r>
              <w:r w:rsidRPr="002C1506">
                <w:rPr>
                  <w:rFonts w:ascii="Arial" w:hAnsi="Arial" w:cs="Arial"/>
                  <w:b/>
                  <w:sz w:val="18"/>
                  <w:vertAlign w:val="superscript"/>
                </w:rPr>
                <w:t>Note</w:t>
              </w:r>
              <w:proofErr w:type="spellEnd"/>
              <w:r w:rsidRPr="002C1506">
                <w:rPr>
                  <w:rFonts w:ascii="Arial" w:hAnsi="Arial" w:cs="Arial"/>
                  <w:b/>
                  <w:sz w:val="18"/>
                  <w:vertAlign w:val="superscript"/>
                </w:rPr>
                <w:t xml:space="preserve"> </w:t>
              </w:r>
              <w:r>
                <w:rPr>
                  <w:rFonts w:ascii="Arial" w:hAnsi="Arial" w:cs="Arial"/>
                  <w:b/>
                  <w:sz w:val="18"/>
                  <w:vertAlign w:val="superscript"/>
                </w:rPr>
                <w:t>1</w:t>
              </w:r>
            </w:ins>
          </w:p>
        </w:tc>
        <w:tc>
          <w:tcPr>
            <w:tcW w:w="1189" w:type="dxa"/>
            <w:tcBorders>
              <w:top w:val="single" w:sz="4" w:space="0" w:color="auto"/>
              <w:left w:val="single" w:sz="6" w:space="0" w:color="auto"/>
              <w:bottom w:val="single" w:sz="6" w:space="0" w:color="auto"/>
              <w:right w:val="single" w:sz="6" w:space="0" w:color="auto"/>
            </w:tcBorders>
          </w:tcPr>
          <w:p w14:paraId="60BD2CDB" w14:textId="77777777" w:rsidR="007F7A04" w:rsidRPr="002C1506" w:rsidRDefault="007F7A04" w:rsidP="004D5BF0">
            <w:pPr>
              <w:keepNext/>
              <w:keepLines/>
              <w:overflowPunct w:val="0"/>
              <w:autoSpaceDE w:val="0"/>
              <w:autoSpaceDN w:val="0"/>
              <w:adjustRightInd w:val="0"/>
              <w:spacing w:after="0"/>
              <w:jc w:val="center"/>
              <w:textAlignment w:val="baseline"/>
              <w:rPr>
                <w:ins w:id="16" w:author="Muhammad Kazmi" w:date="2023-04-10T12:29:00Z"/>
                <w:rFonts w:ascii="Arial" w:hAnsi="Arial" w:cs="Arial"/>
                <w:b/>
                <w:sz w:val="18"/>
              </w:rPr>
            </w:pPr>
            <w:ins w:id="17" w:author="Muhammad Kazmi" w:date="2023-04-10T12:29:00Z">
              <w:r w:rsidRPr="002C1506">
                <w:rPr>
                  <w:rFonts w:ascii="Arial" w:hAnsi="Arial" w:cs="Arial"/>
                  <w:b/>
                  <w:sz w:val="18"/>
                  <w:lang w:eastAsia="en-GB"/>
                </w:rPr>
                <w:t>Minimum RSRP</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546EC405" w14:textId="77777777" w:rsidR="007F7A04" w:rsidRPr="002C1506" w:rsidRDefault="007F7A04" w:rsidP="004D5BF0">
            <w:pPr>
              <w:keepNext/>
              <w:keepLines/>
              <w:overflowPunct w:val="0"/>
              <w:autoSpaceDE w:val="0"/>
              <w:autoSpaceDN w:val="0"/>
              <w:adjustRightInd w:val="0"/>
              <w:spacing w:after="0"/>
              <w:jc w:val="center"/>
              <w:textAlignment w:val="baseline"/>
              <w:rPr>
                <w:ins w:id="18" w:author="Muhammad Kazmi" w:date="2023-04-10T12:29:00Z"/>
                <w:rFonts w:ascii="Arial" w:hAnsi="Arial" w:cs="Arial"/>
                <w:b/>
                <w:sz w:val="18"/>
              </w:rPr>
            </w:pPr>
            <w:ins w:id="19" w:author="Muhammad Kazmi" w:date="2023-04-10T12:29:00Z">
              <w:r w:rsidRPr="002C1506">
                <w:rPr>
                  <w:rFonts w:ascii="Arial" w:hAnsi="Arial" w:cs="Arial"/>
                  <w:b/>
                  <w:sz w:val="18"/>
                </w:rPr>
                <w:t>Minimum</w:t>
              </w:r>
              <w:r w:rsidRPr="002C1506">
                <w:rPr>
                  <w:rFonts w:ascii="Arial" w:hAnsi="Arial" w:cs="Arial"/>
                  <w:b/>
                  <w:sz w:val="18"/>
                </w:rPr>
                <w:br/>
                <w:t>SCH_RP</w:t>
              </w:r>
            </w:ins>
          </w:p>
        </w:tc>
        <w:tc>
          <w:tcPr>
            <w:tcW w:w="0" w:type="auto"/>
            <w:tcBorders>
              <w:top w:val="single" w:sz="4" w:space="0" w:color="auto"/>
              <w:left w:val="single" w:sz="6" w:space="0" w:color="auto"/>
              <w:bottom w:val="single" w:sz="6" w:space="0" w:color="auto"/>
              <w:right w:val="single" w:sz="6" w:space="0" w:color="auto"/>
            </w:tcBorders>
          </w:tcPr>
          <w:p w14:paraId="3862D453" w14:textId="77777777" w:rsidR="007F7A04" w:rsidRPr="002C1506" w:rsidRDefault="007F7A04" w:rsidP="004D5BF0">
            <w:pPr>
              <w:keepNext/>
              <w:keepLines/>
              <w:overflowPunct w:val="0"/>
              <w:autoSpaceDE w:val="0"/>
              <w:autoSpaceDN w:val="0"/>
              <w:adjustRightInd w:val="0"/>
              <w:spacing w:after="0"/>
              <w:jc w:val="center"/>
              <w:textAlignment w:val="baseline"/>
              <w:rPr>
                <w:ins w:id="20" w:author="Muhammad Kazmi" w:date="2023-04-10T12:29:00Z"/>
                <w:rFonts w:ascii="Arial" w:hAnsi="Arial" w:cs="Arial"/>
                <w:b/>
                <w:sz w:val="18"/>
              </w:rPr>
            </w:pPr>
            <w:ins w:id="21" w:author="Muhammad Kazmi" w:date="2023-04-10T12:29:00Z">
              <w:r w:rsidRPr="002C1506">
                <w:rPr>
                  <w:rFonts w:ascii="Arial" w:hAnsi="Arial" w:cs="Arial"/>
                  <w:b/>
                  <w:sz w:val="18"/>
                  <w:lang w:eastAsia="en-GB"/>
                </w:rPr>
                <w:t xml:space="preserve">RSRP </w:t>
              </w:r>
              <w:proofErr w:type="spellStart"/>
              <w:r w:rsidRPr="002C1506">
                <w:rPr>
                  <w:rFonts w:ascii="Arial" w:hAnsi="Arial" w:cs="Arial"/>
                  <w:b/>
                  <w:sz w:val="18"/>
                  <w:lang w:eastAsia="en-GB"/>
                </w:rPr>
                <w:t>Ês</w:t>
              </w:r>
              <w:proofErr w:type="spellEnd"/>
              <w:r w:rsidRPr="002C1506">
                <w:rPr>
                  <w:rFonts w:ascii="Arial" w:hAnsi="Arial" w:cs="Arial"/>
                  <w:b/>
                  <w:sz w:val="18"/>
                  <w:lang w:eastAsia="en-GB"/>
                </w:rPr>
                <w:t>/</w:t>
              </w:r>
              <w:proofErr w:type="spellStart"/>
              <w:r w:rsidRPr="002C1506">
                <w:rPr>
                  <w:rFonts w:ascii="Arial" w:hAnsi="Arial" w:cs="Arial"/>
                  <w:b/>
                  <w:sz w:val="18"/>
                  <w:lang w:eastAsia="en-GB"/>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2784C31" w14:textId="77777777" w:rsidR="007F7A04" w:rsidRPr="002C1506" w:rsidRDefault="007F7A04" w:rsidP="004D5BF0">
            <w:pPr>
              <w:keepNext/>
              <w:keepLines/>
              <w:overflowPunct w:val="0"/>
              <w:autoSpaceDE w:val="0"/>
              <w:autoSpaceDN w:val="0"/>
              <w:adjustRightInd w:val="0"/>
              <w:spacing w:after="0"/>
              <w:jc w:val="center"/>
              <w:textAlignment w:val="baseline"/>
              <w:rPr>
                <w:ins w:id="22" w:author="Muhammad Kazmi" w:date="2023-04-10T12:29:00Z"/>
                <w:rFonts w:ascii="Arial" w:hAnsi="Arial" w:cs="Arial"/>
                <w:b/>
                <w:sz w:val="18"/>
              </w:rPr>
            </w:pPr>
            <w:ins w:id="23" w:author="Muhammad Kazmi" w:date="2023-04-10T12:29:00Z">
              <w:r w:rsidRPr="002C1506">
                <w:rPr>
                  <w:rFonts w:ascii="Arial" w:hAnsi="Arial" w:cs="Arial"/>
                  <w:b/>
                  <w:sz w:val="18"/>
                </w:rPr>
                <w:t xml:space="preserve">SCH </w:t>
              </w:r>
              <w:proofErr w:type="spellStart"/>
              <w:r w:rsidRPr="002C1506">
                <w:rPr>
                  <w:rFonts w:ascii="Arial" w:hAnsi="Arial" w:cs="Arial"/>
                  <w:b/>
                  <w:sz w:val="18"/>
                </w:rPr>
                <w:t>Ês</w:t>
              </w:r>
              <w:proofErr w:type="spellEnd"/>
              <w:r w:rsidRPr="002C1506">
                <w:rPr>
                  <w:rFonts w:ascii="Arial" w:hAnsi="Arial" w:cs="Arial"/>
                  <w:b/>
                  <w:sz w:val="18"/>
                </w:rPr>
                <w:t>/</w:t>
              </w:r>
              <w:proofErr w:type="spellStart"/>
              <w:r w:rsidRPr="002C1506">
                <w:rPr>
                  <w:rFonts w:ascii="Arial" w:hAnsi="Arial" w:cs="Arial"/>
                  <w:b/>
                  <w:sz w:val="18"/>
                </w:rPr>
                <w:t>Iot</w:t>
              </w:r>
              <w:proofErr w:type="spellEnd"/>
            </w:ins>
          </w:p>
        </w:tc>
      </w:tr>
      <w:tr w:rsidR="007F7A04" w:rsidRPr="002C1506" w14:paraId="3C359F08" w14:textId="77777777" w:rsidTr="004D5BF0">
        <w:trPr>
          <w:ins w:id="24"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27C661EE" w14:textId="77777777" w:rsidR="007F7A04" w:rsidRPr="002C1506" w:rsidRDefault="007F7A04" w:rsidP="004D5BF0">
            <w:pPr>
              <w:keepNext/>
              <w:keepLines/>
              <w:overflowPunct w:val="0"/>
              <w:autoSpaceDE w:val="0"/>
              <w:autoSpaceDN w:val="0"/>
              <w:adjustRightInd w:val="0"/>
              <w:spacing w:after="0"/>
              <w:jc w:val="center"/>
              <w:textAlignment w:val="baseline"/>
              <w:rPr>
                <w:ins w:id="25" w:author="Muhammad Kazmi" w:date="2023-04-10T12:29:00Z"/>
                <w:rFonts w:ascii="Arial" w:hAnsi="Arial" w:cs="Arial"/>
                <w:b/>
                <w:sz w:val="18"/>
              </w:rPr>
            </w:pPr>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00A7ACB3" w14:textId="77777777" w:rsidR="007F7A04" w:rsidRPr="002C1506" w:rsidRDefault="007F7A04" w:rsidP="004D5BF0">
            <w:pPr>
              <w:keepNext/>
              <w:keepLines/>
              <w:overflowPunct w:val="0"/>
              <w:autoSpaceDE w:val="0"/>
              <w:autoSpaceDN w:val="0"/>
              <w:adjustRightInd w:val="0"/>
              <w:spacing w:after="0"/>
              <w:jc w:val="center"/>
              <w:textAlignment w:val="baseline"/>
              <w:rPr>
                <w:ins w:id="26" w:author="Muhammad Kazmi" w:date="2023-04-10T12:29:00Z"/>
                <w:rFonts w:ascii="Arial" w:hAnsi="Arial" w:cs="Arial"/>
                <w:b/>
                <w:sz w:val="18"/>
              </w:rPr>
            </w:pPr>
          </w:p>
        </w:tc>
        <w:tc>
          <w:tcPr>
            <w:tcW w:w="1189" w:type="dxa"/>
            <w:tcBorders>
              <w:top w:val="single" w:sz="6" w:space="0" w:color="auto"/>
              <w:left w:val="single" w:sz="6" w:space="0" w:color="auto"/>
              <w:bottom w:val="single" w:sz="6" w:space="0" w:color="auto"/>
              <w:right w:val="single" w:sz="6" w:space="0" w:color="auto"/>
            </w:tcBorders>
          </w:tcPr>
          <w:p w14:paraId="3B98FC36" w14:textId="77777777" w:rsidR="007F7A04" w:rsidRPr="002C1506" w:rsidRDefault="007F7A04" w:rsidP="004D5BF0">
            <w:pPr>
              <w:keepNext/>
              <w:keepLines/>
              <w:overflowPunct w:val="0"/>
              <w:autoSpaceDE w:val="0"/>
              <w:autoSpaceDN w:val="0"/>
              <w:adjustRightInd w:val="0"/>
              <w:spacing w:after="0"/>
              <w:jc w:val="center"/>
              <w:textAlignment w:val="baseline"/>
              <w:rPr>
                <w:ins w:id="27" w:author="Muhammad Kazmi" w:date="2023-04-10T12:29:00Z"/>
                <w:rFonts w:ascii="Arial" w:hAnsi="Arial" w:cs="Arial"/>
                <w:b/>
                <w:sz w:val="18"/>
              </w:rPr>
            </w:pPr>
            <w:ins w:id="28" w:author="Muhammad Kazmi" w:date="2023-04-10T12:29:00Z">
              <w:r w:rsidRPr="002C1506">
                <w:rPr>
                  <w:rFonts w:ascii="Arial" w:hAnsi="Arial" w:cs="Arial"/>
                  <w:b/>
                  <w:sz w:val="18"/>
                  <w:lang w:eastAsia="en-GB"/>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106B66" w14:textId="77777777" w:rsidR="007F7A04" w:rsidRPr="002C1506" w:rsidRDefault="007F7A04" w:rsidP="004D5BF0">
            <w:pPr>
              <w:keepNext/>
              <w:keepLines/>
              <w:overflowPunct w:val="0"/>
              <w:autoSpaceDE w:val="0"/>
              <w:autoSpaceDN w:val="0"/>
              <w:adjustRightInd w:val="0"/>
              <w:spacing w:after="0"/>
              <w:jc w:val="center"/>
              <w:textAlignment w:val="baseline"/>
              <w:rPr>
                <w:ins w:id="29" w:author="Muhammad Kazmi" w:date="2023-04-10T12:29:00Z"/>
                <w:rFonts w:ascii="Arial" w:hAnsi="Arial" w:cs="Arial"/>
                <w:b/>
                <w:sz w:val="18"/>
              </w:rPr>
            </w:pPr>
            <w:ins w:id="30" w:author="Muhammad Kazmi" w:date="2023-04-10T12:29:00Z">
              <w:r w:rsidRPr="002C1506">
                <w:rPr>
                  <w:rFonts w:ascii="Arial" w:hAnsi="Arial" w:cs="Arial"/>
                  <w:b/>
                  <w:sz w:val="18"/>
                </w:rPr>
                <w:t>dBm/15kHz</w:t>
              </w:r>
            </w:ins>
          </w:p>
        </w:tc>
        <w:tc>
          <w:tcPr>
            <w:tcW w:w="0" w:type="auto"/>
            <w:tcBorders>
              <w:top w:val="single" w:sz="6" w:space="0" w:color="auto"/>
              <w:left w:val="single" w:sz="6" w:space="0" w:color="auto"/>
              <w:bottom w:val="single" w:sz="6" w:space="0" w:color="auto"/>
              <w:right w:val="single" w:sz="6" w:space="0" w:color="auto"/>
            </w:tcBorders>
            <w:vAlign w:val="center"/>
          </w:tcPr>
          <w:p w14:paraId="4BF50DCF" w14:textId="77777777" w:rsidR="007F7A04" w:rsidRPr="002C1506" w:rsidRDefault="007F7A04" w:rsidP="004D5BF0">
            <w:pPr>
              <w:keepNext/>
              <w:keepLines/>
              <w:overflowPunct w:val="0"/>
              <w:autoSpaceDE w:val="0"/>
              <w:autoSpaceDN w:val="0"/>
              <w:adjustRightInd w:val="0"/>
              <w:spacing w:after="0"/>
              <w:jc w:val="center"/>
              <w:textAlignment w:val="baseline"/>
              <w:rPr>
                <w:ins w:id="31" w:author="Muhammad Kazmi" w:date="2023-04-10T12:29:00Z"/>
                <w:rFonts w:ascii="Arial" w:hAnsi="Arial" w:cs="Arial"/>
                <w:b/>
                <w:sz w:val="18"/>
              </w:rPr>
            </w:pPr>
            <w:ins w:id="32" w:author="Muhammad Kazmi" w:date="2023-04-10T12:29:00Z">
              <w:r w:rsidRPr="002C1506">
                <w:rPr>
                  <w:rFonts w:ascii="Arial" w:hAnsi="Arial" w:cs="Arial"/>
                  <w:b/>
                  <w:sz w:val="18"/>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31F8B74" w14:textId="77777777" w:rsidR="007F7A04" w:rsidRPr="002C1506" w:rsidRDefault="007F7A04" w:rsidP="004D5BF0">
            <w:pPr>
              <w:keepNext/>
              <w:keepLines/>
              <w:overflowPunct w:val="0"/>
              <w:autoSpaceDE w:val="0"/>
              <w:autoSpaceDN w:val="0"/>
              <w:adjustRightInd w:val="0"/>
              <w:spacing w:after="0"/>
              <w:jc w:val="center"/>
              <w:textAlignment w:val="baseline"/>
              <w:rPr>
                <w:ins w:id="33" w:author="Muhammad Kazmi" w:date="2023-04-10T12:29:00Z"/>
                <w:rFonts w:ascii="Arial" w:hAnsi="Arial" w:cs="Arial"/>
                <w:b/>
                <w:sz w:val="18"/>
              </w:rPr>
            </w:pPr>
            <w:ins w:id="34" w:author="Muhammad Kazmi" w:date="2023-04-10T12:29:00Z">
              <w:r w:rsidRPr="002C1506">
                <w:rPr>
                  <w:rFonts w:ascii="Arial" w:hAnsi="Arial" w:cs="Arial"/>
                  <w:b/>
                  <w:sz w:val="18"/>
                </w:rPr>
                <w:t>dB</w:t>
              </w:r>
            </w:ins>
          </w:p>
        </w:tc>
      </w:tr>
      <w:tr w:rsidR="007F7A04" w:rsidRPr="002C1506" w14:paraId="7026011C" w14:textId="77777777" w:rsidTr="004D5BF0">
        <w:trPr>
          <w:ins w:id="35"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7022D117" w14:textId="77777777" w:rsidR="007F7A04" w:rsidRPr="002C1506" w:rsidRDefault="007F7A04" w:rsidP="004D5BF0">
            <w:pPr>
              <w:keepNext/>
              <w:keepLines/>
              <w:overflowPunct w:val="0"/>
              <w:autoSpaceDE w:val="0"/>
              <w:autoSpaceDN w:val="0"/>
              <w:adjustRightInd w:val="0"/>
              <w:spacing w:after="0"/>
              <w:jc w:val="center"/>
              <w:textAlignment w:val="baseline"/>
              <w:rPr>
                <w:ins w:id="36" w:author="Muhammad Kazmi" w:date="2023-04-10T12:29:00Z"/>
                <w:rFonts w:ascii="Arial" w:hAnsi="Arial" w:cs="Arial"/>
                <w:b/>
                <w:sz w:val="18"/>
              </w:rPr>
            </w:pPr>
            <w:ins w:id="37" w:author="Muhammad Kazmi" w:date="2023-04-10T12:29:00Z">
              <w:r w:rsidRPr="002C1506">
                <w:rPr>
                  <w:rFonts w:ascii="Arial" w:hAnsi="Arial" w:cs="Arial"/>
                  <w:b/>
                  <w:sz w:val="18"/>
                </w:rPr>
                <w:t>Conditions</w:t>
              </w:r>
            </w:ins>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02BC61BC" w14:textId="77777777" w:rsidR="007F7A04" w:rsidRPr="002C1506" w:rsidRDefault="007F7A04" w:rsidP="004D5BF0">
            <w:pPr>
              <w:keepNext/>
              <w:keepLines/>
              <w:overflowPunct w:val="0"/>
              <w:autoSpaceDE w:val="0"/>
              <w:autoSpaceDN w:val="0"/>
              <w:adjustRightInd w:val="0"/>
              <w:spacing w:after="0"/>
              <w:jc w:val="center"/>
              <w:textAlignment w:val="baseline"/>
              <w:rPr>
                <w:ins w:id="38" w:author="Muhammad Kazmi" w:date="2023-04-10T12:29:00Z"/>
                <w:rFonts w:ascii="Arial" w:hAnsi="Arial" w:cs="Arial"/>
                <w:sz w:val="18"/>
              </w:rPr>
            </w:pPr>
            <w:ins w:id="39"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189" w:type="dxa"/>
            <w:tcBorders>
              <w:top w:val="single" w:sz="6" w:space="0" w:color="auto"/>
              <w:left w:val="single" w:sz="6" w:space="0" w:color="auto"/>
              <w:bottom w:val="single" w:sz="6" w:space="0" w:color="auto"/>
              <w:right w:val="single" w:sz="6" w:space="0" w:color="auto"/>
            </w:tcBorders>
            <w:vAlign w:val="center"/>
          </w:tcPr>
          <w:p w14:paraId="0FFE1EE0" w14:textId="77777777" w:rsidR="007F7A04" w:rsidRPr="002C1506" w:rsidRDefault="007F7A04" w:rsidP="004D5BF0">
            <w:pPr>
              <w:keepNext/>
              <w:keepLines/>
              <w:overflowPunct w:val="0"/>
              <w:autoSpaceDE w:val="0"/>
              <w:autoSpaceDN w:val="0"/>
              <w:adjustRightInd w:val="0"/>
              <w:spacing w:after="0"/>
              <w:jc w:val="center"/>
              <w:textAlignment w:val="baseline"/>
              <w:rPr>
                <w:ins w:id="40" w:author="Muhammad Kazmi" w:date="2023-04-10T12:29:00Z"/>
                <w:rFonts w:ascii="Arial" w:hAnsi="Arial" w:cs="Arial"/>
                <w:sz w:val="18"/>
              </w:rPr>
            </w:pPr>
            <w:ins w:id="41" w:author="Muhammad Kazmi" w:date="2023-04-10T12:29:00Z">
              <w:r w:rsidRPr="002C1506">
                <w:rPr>
                  <w:rFonts w:ascii="Arial" w:hAnsi="Arial" w:cs="Arial"/>
                  <w:sz w:val="18"/>
                  <w:lang w:eastAsia="en-GB"/>
                </w:rPr>
                <w:t>-12</w:t>
              </w:r>
              <w:r w:rsidRPr="002C1506">
                <w:rPr>
                  <w:rFonts w:ascii="Arial" w:hAnsi="Arial" w:cs="Arial" w:hint="eastAsia"/>
                  <w:sz w:val="18"/>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F325FC" w14:textId="77777777" w:rsidR="007F7A04" w:rsidRPr="002C1506" w:rsidRDefault="007F7A04" w:rsidP="004D5BF0">
            <w:pPr>
              <w:keepNext/>
              <w:keepLines/>
              <w:overflowPunct w:val="0"/>
              <w:autoSpaceDE w:val="0"/>
              <w:autoSpaceDN w:val="0"/>
              <w:adjustRightInd w:val="0"/>
              <w:spacing w:after="0"/>
              <w:jc w:val="center"/>
              <w:textAlignment w:val="baseline"/>
              <w:rPr>
                <w:ins w:id="42" w:author="Muhammad Kazmi" w:date="2023-04-10T12:29:00Z"/>
                <w:rFonts w:ascii="Arial" w:hAnsi="Arial" w:cs="Arial"/>
                <w:sz w:val="18"/>
              </w:rPr>
            </w:pPr>
            <w:ins w:id="43" w:author="Muhammad Kazmi" w:date="2023-04-10T12:29:00Z">
              <w:r w:rsidRPr="002C1506">
                <w:rPr>
                  <w:rFonts w:ascii="Arial" w:hAnsi="Arial" w:cs="Arial"/>
                  <w:sz w:val="18"/>
                  <w:lang w:eastAsia="en-GB"/>
                </w:rPr>
                <w:t>-12</w:t>
              </w:r>
              <w:r w:rsidRPr="002C1506">
                <w:rPr>
                  <w:rFonts w:ascii="Arial" w:hAnsi="Arial" w:cs="Arial" w:hint="eastAsia"/>
                  <w:sz w:val="18"/>
                  <w:lang w:eastAsia="zh-CN"/>
                </w:rPr>
                <w:t>5</w:t>
              </w:r>
            </w:ins>
          </w:p>
        </w:tc>
        <w:tc>
          <w:tcPr>
            <w:tcW w:w="0" w:type="auto"/>
            <w:tcBorders>
              <w:top w:val="single" w:sz="6" w:space="0" w:color="auto"/>
              <w:left w:val="single" w:sz="6" w:space="0" w:color="auto"/>
              <w:right w:val="single" w:sz="6" w:space="0" w:color="auto"/>
            </w:tcBorders>
            <w:vAlign w:val="center"/>
          </w:tcPr>
          <w:p w14:paraId="6504FE46" w14:textId="77777777" w:rsidR="007F7A04" w:rsidRPr="002C1506" w:rsidRDefault="007F7A04" w:rsidP="004D5BF0">
            <w:pPr>
              <w:keepNext/>
              <w:keepLines/>
              <w:overflowPunct w:val="0"/>
              <w:autoSpaceDE w:val="0"/>
              <w:autoSpaceDN w:val="0"/>
              <w:adjustRightInd w:val="0"/>
              <w:spacing w:after="0"/>
              <w:jc w:val="center"/>
              <w:textAlignment w:val="baseline"/>
              <w:rPr>
                <w:ins w:id="44" w:author="Muhammad Kazmi" w:date="2023-04-10T12:29:00Z"/>
                <w:rFonts w:ascii="Arial" w:hAnsi="Arial" w:cs="Arial"/>
                <w:sz w:val="18"/>
              </w:rPr>
            </w:pPr>
            <w:ins w:id="45" w:author="Muhammad Kazmi" w:date="2023-04-10T12:29:00Z">
              <w:r w:rsidRPr="002C1506">
                <w:rPr>
                  <w:rFonts w:ascii="Arial" w:hAnsi="Arial" w:cs="Arial"/>
                  <w:sz w:val="18"/>
                  <w:lang w:eastAsia="en-GB"/>
                </w:rPr>
                <w:sym w:font="Symbol" w:char="F0B3"/>
              </w:r>
              <w:r w:rsidRPr="002C1506">
                <w:rPr>
                  <w:rFonts w:ascii="Arial" w:hAnsi="Arial" w:cs="Arial"/>
                  <w:sz w:val="18"/>
                  <w:lang w:eastAsia="en-GB"/>
                </w:rPr>
                <w:t xml:space="preserve"> -6</w:t>
              </w:r>
            </w:ins>
          </w:p>
        </w:tc>
        <w:tc>
          <w:tcPr>
            <w:tcW w:w="0" w:type="auto"/>
            <w:tcBorders>
              <w:top w:val="single" w:sz="6" w:space="0" w:color="auto"/>
              <w:left w:val="single" w:sz="6" w:space="0" w:color="auto"/>
              <w:right w:val="single" w:sz="4" w:space="0" w:color="auto"/>
            </w:tcBorders>
            <w:shd w:val="clear" w:color="auto" w:fill="auto"/>
            <w:vAlign w:val="center"/>
          </w:tcPr>
          <w:p w14:paraId="0B9BB972" w14:textId="77777777" w:rsidR="007F7A04" w:rsidRPr="002C1506" w:rsidRDefault="007F7A04" w:rsidP="004D5BF0">
            <w:pPr>
              <w:keepNext/>
              <w:keepLines/>
              <w:overflowPunct w:val="0"/>
              <w:autoSpaceDE w:val="0"/>
              <w:autoSpaceDN w:val="0"/>
              <w:adjustRightInd w:val="0"/>
              <w:spacing w:after="0"/>
              <w:jc w:val="center"/>
              <w:textAlignment w:val="baseline"/>
              <w:rPr>
                <w:ins w:id="46" w:author="Muhammad Kazmi" w:date="2023-04-10T12:29:00Z"/>
                <w:rFonts w:ascii="Arial" w:hAnsi="Arial" w:cs="Arial"/>
                <w:sz w:val="18"/>
              </w:rPr>
            </w:pPr>
            <w:ins w:id="47" w:author="Muhammad Kazmi" w:date="2023-04-10T12:29:00Z">
              <w:r w:rsidRPr="002C1506">
                <w:rPr>
                  <w:rFonts w:ascii="Arial" w:hAnsi="Arial" w:cs="Arial"/>
                  <w:sz w:val="18"/>
                </w:rPr>
                <w:sym w:font="Symbol" w:char="F0B3"/>
              </w:r>
              <w:r w:rsidRPr="002C1506">
                <w:rPr>
                  <w:rFonts w:ascii="Arial" w:hAnsi="Arial" w:cs="Arial"/>
                  <w:sz w:val="18"/>
                </w:rPr>
                <w:t xml:space="preserve"> -6</w:t>
              </w:r>
            </w:ins>
          </w:p>
        </w:tc>
      </w:tr>
      <w:tr w:rsidR="007F7A04" w:rsidRPr="002C1506" w14:paraId="570A0243" w14:textId="77777777" w:rsidTr="004D5BF0">
        <w:trPr>
          <w:ins w:id="48" w:author="Muhammad Kazmi" w:date="2023-04-10T12:29:00Z"/>
        </w:trPr>
        <w:tc>
          <w:tcPr>
            <w:tcW w:w="0" w:type="auto"/>
            <w:gridSpan w:val="6"/>
            <w:tcBorders>
              <w:top w:val="single" w:sz="6" w:space="0" w:color="auto"/>
              <w:left w:val="single" w:sz="4" w:space="0" w:color="auto"/>
              <w:bottom w:val="single" w:sz="4" w:space="0" w:color="auto"/>
              <w:right w:val="single" w:sz="4" w:space="0" w:color="auto"/>
            </w:tcBorders>
          </w:tcPr>
          <w:p w14:paraId="7D057FF0" w14:textId="77777777" w:rsidR="007F7A04" w:rsidRPr="002C1506" w:rsidRDefault="007F7A04" w:rsidP="004D5BF0">
            <w:pPr>
              <w:keepNext/>
              <w:keepLines/>
              <w:overflowPunct w:val="0"/>
              <w:autoSpaceDE w:val="0"/>
              <w:autoSpaceDN w:val="0"/>
              <w:adjustRightInd w:val="0"/>
              <w:spacing w:after="0"/>
              <w:ind w:left="851" w:hanging="851"/>
              <w:textAlignment w:val="baseline"/>
              <w:rPr>
                <w:ins w:id="49" w:author="Muhammad Kazmi" w:date="2023-04-10T12:29:00Z"/>
                <w:rFonts w:ascii="Arial" w:hAnsi="Arial" w:cs="Arial"/>
                <w:sz w:val="18"/>
              </w:rPr>
            </w:pPr>
            <w:ins w:id="50"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3605A9B8" w14:textId="77777777" w:rsidR="007F7A04" w:rsidRPr="002C1506" w:rsidRDefault="007F7A04" w:rsidP="007F7A04">
      <w:pPr>
        <w:overflowPunct w:val="0"/>
        <w:autoSpaceDE w:val="0"/>
        <w:autoSpaceDN w:val="0"/>
        <w:adjustRightInd w:val="0"/>
        <w:textAlignment w:val="baseline"/>
        <w:rPr>
          <w:ins w:id="51" w:author="Muhammad Kazmi" w:date="2023-04-10T12:29:00Z"/>
          <w:noProof/>
          <w:lang w:eastAsia="en-GB"/>
        </w:rPr>
      </w:pPr>
    </w:p>
    <w:p w14:paraId="124CC878" w14:textId="77777777" w:rsidR="007F7A04" w:rsidRPr="002C1506" w:rsidRDefault="007F7A04" w:rsidP="007F7A04">
      <w:pPr>
        <w:keepNext/>
        <w:keepLines/>
        <w:overflowPunct w:val="0"/>
        <w:autoSpaceDE w:val="0"/>
        <w:autoSpaceDN w:val="0"/>
        <w:adjustRightInd w:val="0"/>
        <w:spacing w:before="60"/>
        <w:jc w:val="center"/>
        <w:textAlignment w:val="baseline"/>
        <w:rPr>
          <w:ins w:id="52" w:author="Muhammad Kazmi" w:date="2023-04-10T12:29:00Z"/>
          <w:rFonts w:ascii="Arial" w:hAnsi="Arial"/>
          <w:b/>
          <w:lang w:eastAsia="en-GB"/>
        </w:rPr>
      </w:pPr>
      <w:ins w:id="53" w:author="Muhammad Kazmi" w:date="2023-04-10T12:29:00Z">
        <w:r w:rsidRPr="002C1506">
          <w:rPr>
            <w:rFonts w:ascii="Arial" w:hAnsi="Arial"/>
            <w:b/>
            <w:lang w:eastAsia="en-GB"/>
          </w:rPr>
          <w:t xml:space="preserve">Table </w:t>
        </w:r>
        <w:r>
          <w:rPr>
            <w:rFonts w:ascii="Arial" w:hAnsi="Arial"/>
            <w:b/>
            <w:lang w:eastAsia="en-GB"/>
          </w:rPr>
          <w:t>B.1.X1</w:t>
        </w:r>
        <w:r w:rsidRPr="002C1506">
          <w:rPr>
            <w:rFonts w:ascii="Arial" w:hAnsi="Arial"/>
            <w:b/>
            <w:lang w:eastAsia="en-GB"/>
          </w:rPr>
          <w:t>-2: E-UTRAN intra-frequency measurements for HD-FDD for normal coverage</w:t>
        </w:r>
        <w:r w:rsidRPr="00A24FB6">
          <w:t xml:space="preserve"> </w:t>
        </w:r>
        <w:r w:rsidRPr="00A24FB6">
          <w:rPr>
            <w:rFonts w:ascii="Arial" w:hAnsi="Arial"/>
            <w:b/>
            <w:lang w:eastAsia="en-GB"/>
          </w:rPr>
          <w:t>for satellite access</w:t>
        </w:r>
      </w:ins>
    </w:p>
    <w:tbl>
      <w:tblPr>
        <w:tblW w:w="0" w:type="auto"/>
        <w:tblLook w:val="01E0" w:firstRow="1" w:lastRow="1" w:firstColumn="1" w:lastColumn="1" w:noHBand="0" w:noVBand="0"/>
      </w:tblPr>
      <w:tblGrid>
        <w:gridCol w:w="1156"/>
        <w:gridCol w:w="3641"/>
        <w:gridCol w:w="1189"/>
        <w:gridCol w:w="1187"/>
        <w:gridCol w:w="1257"/>
        <w:gridCol w:w="1137"/>
      </w:tblGrid>
      <w:tr w:rsidR="007F7A04" w:rsidRPr="002C1506" w14:paraId="5CEA4C38" w14:textId="77777777" w:rsidTr="004D5BF0">
        <w:trPr>
          <w:ins w:id="54"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B36828" w14:textId="77777777" w:rsidR="007F7A04" w:rsidRPr="002C1506" w:rsidRDefault="007F7A04" w:rsidP="004D5BF0">
            <w:pPr>
              <w:keepNext/>
              <w:keepLines/>
              <w:overflowPunct w:val="0"/>
              <w:autoSpaceDE w:val="0"/>
              <w:autoSpaceDN w:val="0"/>
              <w:adjustRightInd w:val="0"/>
              <w:spacing w:after="0"/>
              <w:jc w:val="center"/>
              <w:textAlignment w:val="baseline"/>
              <w:rPr>
                <w:ins w:id="55" w:author="Muhammad Kazmi" w:date="2023-04-10T12:29:00Z"/>
                <w:rFonts w:ascii="Arial" w:hAnsi="Arial" w:cs="Arial"/>
                <w:b/>
                <w:sz w:val="18"/>
              </w:rPr>
            </w:pPr>
            <w:ins w:id="56" w:author="Muhammad Kazmi" w:date="2023-04-10T12:29:00Z">
              <w:r w:rsidRPr="002C1506">
                <w:rPr>
                  <w:rFonts w:ascii="Arial" w:hAnsi="Arial" w:cs="Arial"/>
                  <w:b/>
                  <w:sz w:val="18"/>
                </w:rPr>
                <w:t>Parameter</w:t>
              </w:r>
            </w:ins>
          </w:p>
        </w:tc>
        <w:tc>
          <w:tcPr>
            <w:tcW w:w="3641" w:type="dxa"/>
            <w:tcBorders>
              <w:top w:val="single" w:sz="4" w:space="0" w:color="auto"/>
              <w:left w:val="single" w:sz="6" w:space="0" w:color="auto"/>
              <w:bottom w:val="single" w:sz="6" w:space="0" w:color="auto"/>
              <w:right w:val="single" w:sz="6" w:space="0" w:color="auto"/>
            </w:tcBorders>
            <w:shd w:val="clear" w:color="auto" w:fill="auto"/>
            <w:vAlign w:val="center"/>
          </w:tcPr>
          <w:p w14:paraId="4BAF81B9" w14:textId="77777777" w:rsidR="007F7A04" w:rsidRPr="002C1506" w:rsidRDefault="007F7A04" w:rsidP="004D5BF0">
            <w:pPr>
              <w:keepNext/>
              <w:keepLines/>
              <w:overflowPunct w:val="0"/>
              <w:autoSpaceDE w:val="0"/>
              <w:autoSpaceDN w:val="0"/>
              <w:adjustRightInd w:val="0"/>
              <w:spacing w:after="0"/>
              <w:jc w:val="center"/>
              <w:textAlignment w:val="baseline"/>
              <w:rPr>
                <w:ins w:id="57" w:author="Muhammad Kazmi" w:date="2023-04-10T12:29:00Z"/>
                <w:rFonts w:ascii="Arial" w:hAnsi="Arial" w:cs="Arial"/>
                <w:b/>
                <w:sz w:val="18"/>
              </w:rPr>
            </w:pPr>
            <w:ins w:id="58" w:author="Muhammad Kazmi" w:date="2023-04-10T12:29:00Z">
              <w:r w:rsidRPr="002C1506">
                <w:rPr>
                  <w:rFonts w:ascii="Arial" w:hAnsi="Arial" w:cs="Arial"/>
                  <w:b/>
                  <w:sz w:val="18"/>
                </w:rPr>
                <w:t xml:space="preserve">E-UTRA operating band </w:t>
              </w:r>
              <w:proofErr w:type="spellStart"/>
              <w:r w:rsidRPr="002C1506">
                <w:rPr>
                  <w:rFonts w:ascii="Arial" w:hAnsi="Arial" w:cs="Arial"/>
                  <w:b/>
                  <w:sz w:val="18"/>
                </w:rPr>
                <w:t>groups</w:t>
              </w:r>
              <w:r w:rsidRPr="002C1506">
                <w:rPr>
                  <w:rFonts w:ascii="Arial" w:hAnsi="Arial" w:cs="Arial"/>
                  <w:b/>
                  <w:sz w:val="18"/>
                  <w:vertAlign w:val="superscript"/>
                </w:rPr>
                <w:t>Note</w:t>
              </w:r>
              <w:proofErr w:type="spellEnd"/>
              <w:r w:rsidRPr="002C1506">
                <w:rPr>
                  <w:rFonts w:ascii="Arial" w:hAnsi="Arial" w:cs="Arial"/>
                  <w:b/>
                  <w:sz w:val="18"/>
                  <w:vertAlign w:val="superscript"/>
                </w:rPr>
                <w:t xml:space="preserve"> </w:t>
              </w:r>
              <w:r>
                <w:rPr>
                  <w:rFonts w:ascii="Arial" w:hAnsi="Arial" w:cs="Arial"/>
                  <w:b/>
                  <w:sz w:val="18"/>
                  <w:vertAlign w:val="superscript"/>
                </w:rPr>
                <w:t>1</w:t>
              </w:r>
            </w:ins>
          </w:p>
        </w:tc>
        <w:tc>
          <w:tcPr>
            <w:tcW w:w="1189" w:type="dxa"/>
            <w:tcBorders>
              <w:top w:val="single" w:sz="4" w:space="0" w:color="auto"/>
              <w:left w:val="single" w:sz="6" w:space="0" w:color="auto"/>
              <w:bottom w:val="single" w:sz="6" w:space="0" w:color="auto"/>
              <w:right w:val="single" w:sz="6" w:space="0" w:color="auto"/>
            </w:tcBorders>
          </w:tcPr>
          <w:p w14:paraId="27108314" w14:textId="77777777" w:rsidR="007F7A04" w:rsidRPr="002C1506" w:rsidRDefault="007F7A04" w:rsidP="004D5BF0">
            <w:pPr>
              <w:keepNext/>
              <w:keepLines/>
              <w:overflowPunct w:val="0"/>
              <w:autoSpaceDE w:val="0"/>
              <w:autoSpaceDN w:val="0"/>
              <w:adjustRightInd w:val="0"/>
              <w:spacing w:after="0"/>
              <w:jc w:val="center"/>
              <w:textAlignment w:val="baseline"/>
              <w:rPr>
                <w:ins w:id="59" w:author="Muhammad Kazmi" w:date="2023-04-10T12:29:00Z"/>
                <w:rFonts w:ascii="Arial" w:hAnsi="Arial" w:cs="Arial"/>
                <w:b/>
                <w:sz w:val="18"/>
              </w:rPr>
            </w:pPr>
            <w:ins w:id="60" w:author="Muhammad Kazmi" w:date="2023-04-10T12:29:00Z">
              <w:r w:rsidRPr="002C1506">
                <w:rPr>
                  <w:rFonts w:ascii="Arial" w:hAnsi="Arial" w:cs="Arial"/>
                  <w:b/>
                  <w:sz w:val="18"/>
                  <w:lang w:eastAsia="en-GB"/>
                </w:rPr>
                <w:t>Minimum RSRP</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F816D2F" w14:textId="77777777" w:rsidR="007F7A04" w:rsidRPr="002C1506" w:rsidRDefault="007F7A04" w:rsidP="004D5BF0">
            <w:pPr>
              <w:keepNext/>
              <w:keepLines/>
              <w:overflowPunct w:val="0"/>
              <w:autoSpaceDE w:val="0"/>
              <w:autoSpaceDN w:val="0"/>
              <w:adjustRightInd w:val="0"/>
              <w:spacing w:after="0"/>
              <w:jc w:val="center"/>
              <w:textAlignment w:val="baseline"/>
              <w:rPr>
                <w:ins w:id="61" w:author="Muhammad Kazmi" w:date="2023-04-10T12:29:00Z"/>
                <w:rFonts w:ascii="Arial" w:hAnsi="Arial" w:cs="Arial"/>
                <w:b/>
                <w:sz w:val="18"/>
              </w:rPr>
            </w:pPr>
            <w:ins w:id="62" w:author="Muhammad Kazmi" w:date="2023-04-10T12:29:00Z">
              <w:r w:rsidRPr="002C1506">
                <w:rPr>
                  <w:rFonts w:ascii="Arial" w:hAnsi="Arial" w:cs="Arial"/>
                  <w:b/>
                  <w:sz w:val="18"/>
                </w:rPr>
                <w:t>Minimum</w:t>
              </w:r>
              <w:r w:rsidRPr="002C1506">
                <w:rPr>
                  <w:rFonts w:ascii="Arial" w:hAnsi="Arial" w:cs="Arial"/>
                  <w:b/>
                  <w:sz w:val="18"/>
                </w:rPr>
                <w:br/>
                <w:t>SCH_RP</w:t>
              </w:r>
            </w:ins>
          </w:p>
        </w:tc>
        <w:tc>
          <w:tcPr>
            <w:tcW w:w="0" w:type="auto"/>
            <w:tcBorders>
              <w:top w:val="single" w:sz="4" w:space="0" w:color="auto"/>
              <w:left w:val="single" w:sz="6" w:space="0" w:color="auto"/>
              <w:bottom w:val="single" w:sz="6" w:space="0" w:color="auto"/>
              <w:right w:val="single" w:sz="6" w:space="0" w:color="auto"/>
            </w:tcBorders>
          </w:tcPr>
          <w:p w14:paraId="63467286" w14:textId="77777777" w:rsidR="007F7A04" w:rsidRPr="002C1506" w:rsidRDefault="007F7A04" w:rsidP="004D5BF0">
            <w:pPr>
              <w:keepNext/>
              <w:keepLines/>
              <w:overflowPunct w:val="0"/>
              <w:autoSpaceDE w:val="0"/>
              <w:autoSpaceDN w:val="0"/>
              <w:adjustRightInd w:val="0"/>
              <w:spacing w:after="0"/>
              <w:jc w:val="center"/>
              <w:textAlignment w:val="baseline"/>
              <w:rPr>
                <w:ins w:id="63" w:author="Muhammad Kazmi" w:date="2023-04-10T12:29:00Z"/>
                <w:rFonts w:ascii="Arial" w:hAnsi="Arial" w:cs="Arial"/>
                <w:b/>
                <w:sz w:val="18"/>
              </w:rPr>
            </w:pPr>
            <w:ins w:id="64" w:author="Muhammad Kazmi" w:date="2023-04-10T12:29:00Z">
              <w:r w:rsidRPr="002C1506">
                <w:rPr>
                  <w:rFonts w:ascii="Arial" w:hAnsi="Arial" w:cs="Arial"/>
                  <w:b/>
                  <w:sz w:val="18"/>
                  <w:lang w:eastAsia="en-GB"/>
                </w:rPr>
                <w:t xml:space="preserve">RSRP </w:t>
              </w:r>
              <w:proofErr w:type="spellStart"/>
              <w:r w:rsidRPr="002C1506">
                <w:rPr>
                  <w:rFonts w:ascii="Arial" w:hAnsi="Arial" w:cs="Arial"/>
                  <w:b/>
                  <w:sz w:val="18"/>
                  <w:lang w:eastAsia="en-GB"/>
                </w:rPr>
                <w:t>Ês</w:t>
              </w:r>
              <w:proofErr w:type="spellEnd"/>
              <w:r w:rsidRPr="002C1506">
                <w:rPr>
                  <w:rFonts w:ascii="Arial" w:hAnsi="Arial" w:cs="Arial"/>
                  <w:b/>
                  <w:sz w:val="18"/>
                  <w:lang w:eastAsia="en-GB"/>
                </w:rPr>
                <w:t>/</w:t>
              </w:r>
              <w:proofErr w:type="spellStart"/>
              <w:r w:rsidRPr="002C1506">
                <w:rPr>
                  <w:rFonts w:ascii="Arial" w:hAnsi="Arial" w:cs="Arial"/>
                  <w:b/>
                  <w:sz w:val="18"/>
                  <w:lang w:eastAsia="en-GB"/>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20A45F57" w14:textId="77777777" w:rsidR="007F7A04" w:rsidRPr="002C1506" w:rsidRDefault="007F7A04" w:rsidP="004D5BF0">
            <w:pPr>
              <w:keepNext/>
              <w:keepLines/>
              <w:overflowPunct w:val="0"/>
              <w:autoSpaceDE w:val="0"/>
              <w:autoSpaceDN w:val="0"/>
              <w:adjustRightInd w:val="0"/>
              <w:spacing w:after="0"/>
              <w:jc w:val="center"/>
              <w:textAlignment w:val="baseline"/>
              <w:rPr>
                <w:ins w:id="65" w:author="Muhammad Kazmi" w:date="2023-04-10T12:29:00Z"/>
                <w:rFonts w:ascii="Arial" w:hAnsi="Arial" w:cs="Arial"/>
                <w:b/>
                <w:sz w:val="18"/>
              </w:rPr>
            </w:pPr>
            <w:ins w:id="66" w:author="Muhammad Kazmi" w:date="2023-04-10T12:29:00Z">
              <w:r w:rsidRPr="002C1506">
                <w:rPr>
                  <w:rFonts w:ascii="Arial" w:hAnsi="Arial" w:cs="Arial"/>
                  <w:b/>
                  <w:sz w:val="18"/>
                </w:rPr>
                <w:t xml:space="preserve">SCH </w:t>
              </w:r>
              <w:proofErr w:type="spellStart"/>
              <w:r w:rsidRPr="002C1506">
                <w:rPr>
                  <w:rFonts w:ascii="Arial" w:hAnsi="Arial" w:cs="Arial"/>
                  <w:b/>
                  <w:sz w:val="18"/>
                </w:rPr>
                <w:t>Ês</w:t>
              </w:r>
              <w:proofErr w:type="spellEnd"/>
              <w:r w:rsidRPr="002C1506">
                <w:rPr>
                  <w:rFonts w:ascii="Arial" w:hAnsi="Arial" w:cs="Arial"/>
                  <w:b/>
                  <w:sz w:val="18"/>
                </w:rPr>
                <w:t>/</w:t>
              </w:r>
              <w:proofErr w:type="spellStart"/>
              <w:r w:rsidRPr="002C1506">
                <w:rPr>
                  <w:rFonts w:ascii="Arial" w:hAnsi="Arial" w:cs="Arial"/>
                  <w:b/>
                  <w:sz w:val="18"/>
                </w:rPr>
                <w:t>Iot</w:t>
              </w:r>
              <w:proofErr w:type="spellEnd"/>
            </w:ins>
          </w:p>
        </w:tc>
      </w:tr>
      <w:tr w:rsidR="007F7A04" w:rsidRPr="002C1506" w14:paraId="2A5957AC" w14:textId="77777777" w:rsidTr="004D5BF0">
        <w:trPr>
          <w:ins w:id="67"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237AE25A" w14:textId="77777777" w:rsidR="007F7A04" w:rsidRPr="002C1506" w:rsidRDefault="007F7A04" w:rsidP="004D5BF0">
            <w:pPr>
              <w:keepNext/>
              <w:keepLines/>
              <w:overflowPunct w:val="0"/>
              <w:autoSpaceDE w:val="0"/>
              <w:autoSpaceDN w:val="0"/>
              <w:adjustRightInd w:val="0"/>
              <w:spacing w:after="0"/>
              <w:jc w:val="center"/>
              <w:textAlignment w:val="baseline"/>
              <w:rPr>
                <w:ins w:id="68" w:author="Muhammad Kazmi" w:date="2023-04-10T12:29:00Z"/>
                <w:rFonts w:ascii="Arial" w:hAnsi="Arial" w:cs="Arial"/>
                <w:b/>
                <w:sz w:val="18"/>
              </w:rPr>
            </w:pPr>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3C4A60A6" w14:textId="77777777" w:rsidR="007F7A04" w:rsidRPr="002C1506" w:rsidRDefault="007F7A04" w:rsidP="004D5BF0">
            <w:pPr>
              <w:keepNext/>
              <w:keepLines/>
              <w:overflowPunct w:val="0"/>
              <w:autoSpaceDE w:val="0"/>
              <w:autoSpaceDN w:val="0"/>
              <w:adjustRightInd w:val="0"/>
              <w:spacing w:after="0"/>
              <w:jc w:val="center"/>
              <w:textAlignment w:val="baseline"/>
              <w:rPr>
                <w:ins w:id="69" w:author="Muhammad Kazmi" w:date="2023-04-10T12:29:00Z"/>
                <w:rFonts w:ascii="Arial" w:hAnsi="Arial" w:cs="Arial"/>
                <w:b/>
                <w:sz w:val="18"/>
              </w:rPr>
            </w:pPr>
          </w:p>
        </w:tc>
        <w:tc>
          <w:tcPr>
            <w:tcW w:w="1189" w:type="dxa"/>
            <w:tcBorders>
              <w:top w:val="single" w:sz="6" w:space="0" w:color="auto"/>
              <w:left w:val="single" w:sz="6" w:space="0" w:color="auto"/>
              <w:bottom w:val="single" w:sz="6" w:space="0" w:color="auto"/>
              <w:right w:val="single" w:sz="6" w:space="0" w:color="auto"/>
            </w:tcBorders>
          </w:tcPr>
          <w:p w14:paraId="0C6AA4DD" w14:textId="77777777" w:rsidR="007F7A04" w:rsidRPr="002C1506" w:rsidRDefault="007F7A04" w:rsidP="004D5BF0">
            <w:pPr>
              <w:keepNext/>
              <w:keepLines/>
              <w:overflowPunct w:val="0"/>
              <w:autoSpaceDE w:val="0"/>
              <w:autoSpaceDN w:val="0"/>
              <w:adjustRightInd w:val="0"/>
              <w:spacing w:after="0"/>
              <w:jc w:val="center"/>
              <w:textAlignment w:val="baseline"/>
              <w:rPr>
                <w:ins w:id="70" w:author="Muhammad Kazmi" w:date="2023-04-10T12:29:00Z"/>
                <w:rFonts w:ascii="Arial" w:hAnsi="Arial" w:cs="Arial"/>
                <w:b/>
                <w:sz w:val="18"/>
              </w:rPr>
            </w:pPr>
            <w:ins w:id="71" w:author="Muhammad Kazmi" w:date="2023-04-10T12:29:00Z">
              <w:r w:rsidRPr="002C1506">
                <w:rPr>
                  <w:rFonts w:ascii="Arial" w:hAnsi="Arial" w:cs="Arial"/>
                  <w:b/>
                  <w:sz w:val="18"/>
                  <w:lang w:eastAsia="en-GB"/>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435C9E" w14:textId="77777777" w:rsidR="007F7A04" w:rsidRPr="002C1506" w:rsidRDefault="007F7A04" w:rsidP="004D5BF0">
            <w:pPr>
              <w:keepNext/>
              <w:keepLines/>
              <w:overflowPunct w:val="0"/>
              <w:autoSpaceDE w:val="0"/>
              <w:autoSpaceDN w:val="0"/>
              <w:adjustRightInd w:val="0"/>
              <w:spacing w:after="0"/>
              <w:jc w:val="center"/>
              <w:textAlignment w:val="baseline"/>
              <w:rPr>
                <w:ins w:id="72" w:author="Muhammad Kazmi" w:date="2023-04-10T12:29:00Z"/>
                <w:rFonts w:ascii="Arial" w:hAnsi="Arial" w:cs="Arial"/>
                <w:b/>
                <w:sz w:val="18"/>
              </w:rPr>
            </w:pPr>
            <w:ins w:id="73" w:author="Muhammad Kazmi" w:date="2023-04-10T12:29:00Z">
              <w:r w:rsidRPr="002C1506">
                <w:rPr>
                  <w:rFonts w:ascii="Arial" w:hAnsi="Arial" w:cs="Arial"/>
                  <w:b/>
                  <w:sz w:val="18"/>
                </w:rPr>
                <w:t>dBm/15kHz</w:t>
              </w:r>
            </w:ins>
          </w:p>
        </w:tc>
        <w:tc>
          <w:tcPr>
            <w:tcW w:w="0" w:type="auto"/>
            <w:tcBorders>
              <w:top w:val="single" w:sz="6" w:space="0" w:color="auto"/>
              <w:left w:val="single" w:sz="6" w:space="0" w:color="auto"/>
              <w:bottom w:val="single" w:sz="6" w:space="0" w:color="auto"/>
              <w:right w:val="single" w:sz="6" w:space="0" w:color="auto"/>
            </w:tcBorders>
          </w:tcPr>
          <w:p w14:paraId="1D450B4B" w14:textId="77777777" w:rsidR="007F7A04" w:rsidRPr="002C1506" w:rsidRDefault="007F7A04" w:rsidP="004D5BF0">
            <w:pPr>
              <w:keepNext/>
              <w:keepLines/>
              <w:overflowPunct w:val="0"/>
              <w:autoSpaceDE w:val="0"/>
              <w:autoSpaceDN w:val="0"/>
              <w:adjustRightInd w:val="0"/>
              <w:spacing w:after="0"/>
              <w:jc w:val="center"/>
              <w:textAlignment w:val="baseline"/>
              <w:rPr>
                <w:ins w:id="74" w:author="Muhammad Kazmi" w:date="2023-04-10T12:29:00Z"/>
                <w:rFonts w:ascii="Arial" w:hAnsi="Arial" w:cs="Arial"/>
                <w:b/>
                <w:sz w:val="18"/>
              </w:rPr>
            </w:pPr>
            <w:ins w:id="75" w:author="Muhammad Kazmi" w:date="2023-04-10T12:29:00Z">
              <w:r w:rsidRPr="002C1506">
                <w:rPr>
                  <w:rFonts w:ascii="Arial" w:hAnsi="Arial" w:cs="Arial"/>
                  <w:b/>
                  <w:sz w:val="18"/>
                  <w:lang w:eastAsia="en-GB"/>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CEF351" w14:textId="77777777" w:rsidR="007F7A04" w:rsidRPr="002C1506" w:rsidRDefault="007F7A04" w:rsidP="004D5BF0">
            <w:pPr>
              <w:keepNext/>
              <w:keepLines/>
              <w:overflowPunct w:val="0"/>
              <w:autoSpaceDE w:val="0"/>
              <w:autoSpaceDN w:val="0"/>
              <w:adjustRightInd w:val="0"/>
              <w:spacing w:after="0"/>
              <w:jc w:val="center"/>
              <w:textAlignment w:val="baseline"/>
              <w:rPr>
                <w:ins w:id="76" w:author="Muhammad Kazmi" w:date="2023-04-10T12:29:00Z"/>
                <w:rFonts w:ascii="Arial" w:hAnsi="Arial" w:cs="Arial"/>
                <w:b/>
                <w:sz w:val="18"/>
              </w:rPr>
            </w:pPr>
            <w:ins w:id="77" w:author="Muhammad Kazmi" w:date="2023-04-10T12:29:00Z">
              <w:r w:rsidRPr="002C1506">
                <w:rPr>
                  <w:rFonts w:ascii="Arial" w:hAnsi="Arial" w:cs="Arial"/>
                  <w:b/>
                  <w:sz w:val="18"/>
                </w:rPr>
                <w:t>dB</w:t>
              </w:r>
            </w:ins>
          </w:p>
        </w:tc>
      </w:tr>
      <w:tr w:rsidR="007F7A04" w:rsidRPr="002C1506" w14:paraId="4C593660" w14:textId="77777777" w:rsidTr="004D5BF0">
        <w:trPr>
          <w:ins w:id="78"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40853508" w14:textId="77777777" w:rsidR="007F7A04" w:rsidRPr="002C1506" w:rsidRDefault="007F7A04" w:rsidP="004D5BF0">
            <w:pPr>
              <w:keepNext/>
              <w:keepLines/>
              <w:overflowPunct w:val="0"/>
              <w:autoSpaceDE w:val="0"/>
              <w:autoSpaceDN w:val="0"/>
              <w:adjustRightInd w:val="0"/>
              <w:spacing w:after="0"/>
              <w:jc w:val="center"/>
              <w:textAlignment w:val="baseline"/>
              <w:rPr>
                <w:ins w:id="79" w:author="Muhammad Kazmi" w:date="2023-04-10T12:29:00Z"/>
                <w:rFonts w:ascii="Arial" w:hAnsi="Arial" w:cs="Arial"/>
                <w:b/>
                <w:sz w:val="18"/>
              </w:rPr>
            </w:pPr>
            <w:ins w:id="80" w:author="Muhammad Kazmi" w:date="2023-04-10T12:29:00Z">
              <w:r w:rsidRPr="002C1506">
                <w:rPr>
                  <w:rFonts w:ascii="Arial" w:hAnsi="Arial" w:cs="Arial"/>
                  <w:b/>
                  <w:sz w:val="18"/>
                </w:rPr>
                <w:t>Conditions</w:t>
              </w:r>
            </w:ins>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51503BB0" w14:textId="77777777" w:rsidR="007F7A04" w:rsidRPr="002C1506" w:rsidRDefault="007F7A04" w:rsidP="004D5BF0">
            <w:pPr>
              <w:keepNext/>
              <w:keepLines/>
              <w:overflowPunct w:val="0"/>
              <w:autoSpaceDE w:val="0"/>
              <w:autoSpaceDN w:val="0"/>
              <w:adjustRightInd w:val="0"/>
              <w:spacing w:after="0"/>
              <w:jc w:val="center"/>
              <w:textAlignment w:val="baseline"/>
              <w:rPr>
                <w:ins w:id="81" w:author="Muhammad Kazmi" w:date="2023-04-10T12:29:00Z"/>
                <w:rFonts w:ascii="Arial" w:hAnsi="Arial" w:cs="Arial"/>
                <w:sz w:val="18"/>
              </w:rPr>
            </w:pPr>
            <w:ins w:id="82"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189" w:type="dxa"/>
            <w:tcBorders>
              <w:top w:val="single" w:sz="6" w:space="0" w:color="auto"/>
              <w:left w:val="single" w:sz="6" w:space="0" w:color="auto"/>
              <w:bottom w:val="single" w:sz="6" w:space="0" w:color="auto"/>
              <w:right w:val="single" w:sz="6" w:space="0" w:color="auto"/>
            </w:tcBorders>
            <w:vAlign w:val="center"/>
          </w:tcPr>
          <w:p w14:paraId="0E0EA93B" w14:textId="77777777" w:rsidR="007F7A04" w:rsidRPr="002C1506" w:rsidRDefault="007F7A04" w:rsidP="004D5BF0">
            <w:pPr>
              <w:keepNext/>
              <w:keepLines/>
              <w:overflowPunct w:val="0"/>
              <w:autoSpaceDE w:val="0"/>
              <w:autoSpaceDN w:val="0"/>
              <w:adjustRightInd w:val="0"/>
              <w:spacing w:after="0"/>
              <w:jc w:val="center"/>
              <w:textAlignment w:val="baseline"/>
              <w:rPr>
                <w:ins w:id="83" w:author="Muhammad Kazmi" w:date="2023-04-10T12:29:00Z"/>
                <w:rFonts w:ascii="Arial" w:hAnsi="Arial" w:cs="Arial"/>
                <w:sz w:val="18"/>
              </w:rPr>
            </w:pPr>
            <w:ins w:id="84" w:author="Muhammad Kazmi" w:date="2023-04-10T12:29:00Z">
              <w:r w:rsidRPr="002C1506">
                <w:rPr>
                  <w:rFonts w:ascii="Arial" w:hAnsi="Arial" w:cs="Arial"/>
                  <w:sz w:val="18"/>
                  <w:lang w:eastAsia="en-GB"/>
                </w:rPr>
                <w:t>-12</w:t>
              </w:r>
              <w:r w:rsidRPr="002C1506">
                <w:rPr>
                  <w:rFonts w:ascii="Arial" w:hAnsi="Arial" w:cs="Arial" w:hint="eastAsia"/>
                  <w:sz w:val="18"/>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EB30" w14:textId="77777777" w:rsidR="007F7A04" w:rsidRPr="002C1506" w:rsidRDefault="007F7A04" w:rsidP="004D5BF0">
            <w:pPr>
              <w:keepNext/>
              <w:keepLines/>
              <w:overflowPunct w:val="0"/>
              <w:autoSpaceDE w:val="0"/>
              <w:autoSpaceDN w:val="0"/>
              <w:adjustRightInd w:val="0"/>
              <w:spacing w:after="0"/>
              <w:jc w:val="center"/>
              <w:textAlignment w:val="baseline"/>
              <w:rPr>
                <w:ins w:id="85" w:author="Muhammad Kazmi" w:date="2023-04-10T12:29:00Z"/>
                <w:rFonts w:ascii="Arial" w:hAnsi="Arial" w:cs="Arial"/>
                <w:sz w:val="18"/>
              </w:rPr>
            </w:pPr>
            <w:ins w:id="86" w:author="Muhammad Kazmi" w:date="2023-04-10T12:29:00Z">
              <w:r w:rsidRPr="002C1506">
                <w:rPr>
                  <w:rFonts w:ascii="Arial" w:hAnsi="Arial" w:cs="Arial"/>
                  <w:sz w:val="18"/>
                  <w:lang w:eastAsia="en-GB"/>
                </w:rPr>
                <w:t>-12</w:t>
              </w:r>
              <w:r w:rsidRPr="002C1506">
                <w:rPr>
                  <w:rFonts w:ascii="Arial" w:hAnsi="Arial" w:cs="Arial" w:hint="eastAsia"/>
                  <w:sz w:val="18"/>
                  <w:lang w:eastAsia="zh-CN"/>
                </w:rPr>
                <w:t>5</w:t>
              </w:r>
            </w:ins>
          </w:p>
        </w:tc>
        <w:tc>
          <w:tcPr>
            <w:tcW w:w="0" w:type="auto"/>
            <w:tcBorders>
              <w:top w:val="single" w:sz="6" w:space="0" w:color="auto"/>
              <w:left w:val="single" w:sz="6" w:space="0" w:color="auto"/>
              <w:right w:val="single" w:sz="6" w:space="0" w:color="auto"/>
            </w:tcBorders>
            <w:vAlign w:val="center"/>
          </w:tcPr>
          <w:p w14:paraId="17117777" w14:textId="77777777" w:rsidR="007F7A04" w:rsidRPr="002C1506" w:rsidRDefault="007F7A04" w:rsidP="004D5BF0">
            <w:pPr>
              <w:keepNext/>
              <w:keepLines/>
              <w:overflowPunct w:val="0"/>
              <w:autoSpaceDE w:val="0"/>
              <w:autoSpaceDN w:val="0"/>
              <w:adjustRightInd w:val="0"/>
              <w:spacing w:after="0"/>
              <w:jc w:val="center"/>
              <w:textAlignment w:val="baseline"/>
              <w:rPr>
                <w:ins w:id="87" w:author="Muhammad Kazmi" w:date="2023-04-10T12:29:00Z"/>
                <w:rFonts w:ascii="Arial" w:hAnsi="Arial" w:cs="Arial"/>
                <w:sz w:val="18"/>
              </w:rPr>
            </w:pPr>
            <w:ins w:id="88" w:author="Muhammad Kazmi" w:date="2023-04-10T12:29:00Z">
              <w:r w:rsidRPr="002C1506">
                <w:rPr>
                  <w:rFonts w:ascii="Arial" w:hAnsi="Arial" w:cs="Arial"/>
                  <w:sz w:val="18"/>
                  <w:lang w:eastAsia="en-GB"/>
                </w:rPr>
                <w:sym w:font="Symbol" w:char="F0B3"/>
              </w:r>
              <w:r w:rsidRPr="002C1506">
                <w:rPr>
                  <w:rFonts w:ascii="Arial" w:hAnsi="Arial" w:cs="Arial"/>
                  <w:sz w:val="18"/>
                  <w:lang w:eastAsia="en-GB"/>
                </w:rPr>
                <w:t xml:space="preserve"> -6</w:t>
              </w:r>
            </w:ins>
          </w:p>
        </w:tc>
        <w:tc>
          <w:tcPr>
            <w:tcW w:w="0" w:type="auto"/>
            <w:tcBorders>
              <w:top w:val="single" w:sz="6" w:space="0" w:color="auto"/>
              <w:left w:val="single" w:sz="6" w:space="0" w:color="auto"/>
              <w:right w:val="single" w:sz="4" w:space="0" w:color="auto"/>
            </w:tcBorders>
            <w:shd w:val="clear" w:color="auto" w:fill="auto"/>
            <w:vAlign w:val="center"/>
          </w:tcPr>
          <w:p w14:paraId="1420E0B5" w14:textId="77777777" w:rsidR="007F7A04" w:rsidRPr="002C1506" w:rsidRDefault="007F7A04" w:rsidP="004D5BF0">
            <w:pPr>
              <w:keepNext/>
              <w:keepLines/>
              <w:overflowPunct w:val="0"/>
              <w:autoSpaceDE w:val="0"/>
              <w:autoSpaceDN w:val="0"/>
              <w:adjustRightInd w:val="0"/>
              <w:spacing w:after="0"/>
              <w:jc w:val="center"/>
              <w:textAlignment w:val="baseline"/>
              <w:rPr>
                <w:ins w:id="89" w:author="Muhammad Kazmi" w:date="2023-04-10T12:29:00Z"/>
                <w:rFonts w:ascii="Arial" w:hAnsi="Arial" w:cs="Arial"/>
                <w:sz w:val="18"/>
              </w:rPr>
            </w:pPr>
            <w:ins w:id="90" w:author="Muhammad Kazmi" w:date="2023-04-10T12:29:00Z">
              <w:r w:rsidRPr="002C1506">
                <w:rPr>
                  <w:rFonts w:ascii="Arial" w:hAnsi="Arial" w:cs="Arial"/>
                  <w:sz w:val="18"/>
                </w:rPr>
                <w:sym w:font="Symbol" w:char="F0B3"/>
              </w:r>
              <w:r w:rsidRPr="002C1506">
                <w:rPr>
                  <w:rFonts w:ascii="Arial" w:hAnsi="Arial" w:cs="Arial"/>
                  <w:sz w:val="18"/>
                </w:rPr>
                <w:t xml:space="preserve"> -6</w:t>
              </w:r>
            </w:ins>
          </w:p>
        </w:tc>
      </w:tr>
      <w:tr w:rsidR="007F7A04" w:rsidRPr="002C1506" w14:paraId="1A42B49C" w14:textId="77777777" w:rsidTr="004D5BF0">
        <w:trPr>
          <w:ins w:id="91" w:author="Muhammad Kazmi" w:date="2023-04-10T12:29:00Z"/>
        </w:trPr>
        <w:tc>
          <w:tcPr>
            <w:tcW w:w="0" w:type="auto"/>
            <w:gridSpan w:val="6"/>
            <w:tcBorders>
              <w:top w:val="single" w:sz="6" w:space="0" w:color="auto"/>
              <w:left w:val="single" w:sz="4" w:space="0" w:color="auto"/>
              <w:bottom w:val="single" w:sz="4" w:space="0" w:color="auto"/>
              <w:right w:val="single" w:sz="4" w:space="0" w:color="auto"/>
            </w:tcBorders>
          </w:tcPr>
          <w:p w14:paraId="1587EAAD" w14:textId="77777777" w:rsidR="007F7A04" w:rsidRPr="002C1506" w:rsidRDefault="007F7A04" w:rsidP="004D5BF0">
            <w:pPr>
              <w:keepNext/>
              <w:keepLines/>
              <w:overflowPunct w:val="0"/>
              <w:autoSpaceDE w:val="0"/>
              <w:autoSpaceDN w:val="0"/>
              <w:adjustRightInd w:val="0"/>
              <w:spacing w:after="0"/>
              <w:ind w:left="851" w:hanging="851"/>
              <w:textAlignment w:val="baseline"/>
              <w:rPr>
                <w:ins w:id="92" w:author="Muhammad Kazmi" w:date="2023-04-10T12:29:00Z"/>
                <w:rFonts w:ascii="Arial" w:hAnsi="Arial" w:cs="Arial"/>
                <w:sz w:val="18"/>
              </w:rPr>
            </w:pPr>
            <w:ins w:id="93"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0C177C46" w14:textId="77777777" w:rsidR="007F7A04" w:rsidRPr="002C1506" w:rsidRDefault="007F7A04" w:rsidP="007F7A04">
      <w:pPr>
        <w:overflowPunct w:val="0"/>
        <w:autoSpaceDE w:val="0"/>
        <w:autoSpaceDN w:val="0"/>
        <w:adjustRightInd w:val="0"/>
        <w:textAlignment w:val="baseline"/>
        <w:rPr>
          <w:ins w:id="94" w:author="Muhammad Kazmi" w:date="2023-04-10T12:29:00Z"/>
          <w:noProof/>
          <w:lang w:eastAsia="en-GB"/>
        </w:rPr>
      </w:pPr>
    </w:p>
    <w:p w14:paraId="7C07345C" w14:textId="77777777" w:rsidR="007F7A04" w:rsidRPr="002C1506" w:rsidRDefault="007F7A04" w:rsidP="007F7A04">
      <w:pPr>
        <w:keepNext/>
        <w:keepLines/>
        <w:overflowPunct w:val="0"/>
        <w:autoSpaceDE w:val="0"/>
        <w:autoSpaceDN w:val="0"/>
        <w:adjustRightInd w:val="0"/>
        <w:spacing w:before="60"/>
        <w:jc w:val="center"/>
        <w:textAlignment w:val="baseline"/>
        <w:rPr>
          <w:ins w:id="95" w:author="Muhammad Kazmi" w:date="2023-04-10T12:29:00Z"/>
          <w:rFonts w:ascii="Arial" w:hAnsi="Arial"/>
          <w:b/>
          <w:lang w:eastAsia="en-GB"/>
        </w:rPr>
      </w:pPr>
      <w:ins w:id="96" w:author="Muhammad Kazmi" w:date="2023-04-10T12:29:00Z">
        <w:r w:rsidRPr="002C1506">
          <w:rPr>
            <w:rFonts w:ascii="Arial" w:hAnsi="Arial"/>
            <w:b/>
            <w:lang w:eastAsia="en-GB"/>
          </w:rPr>
          <w:t xml:space="preserve">Table </w:t>
        </w:r>
        <w:r>
          <w:rPr>
            <w:rFonts w:ascii="Arial" w:hAnsi="Arial"/>
            <w:b/>
            <w:lang w:eastAsia="en-GB"/>
          </w:rPr>
          <w:t>B.1.X1</w:t>
        </w:r>
        <w:r w:rsidRPr="002C1506">
          <w:rPr>
            <w:rFonts w:ascii="Arial" w:hAnsi="Arial"/>
            <w:b/>
            <w:lang w:eastAsia="en-GB"/>
          </w:rPr>
          <w:t>-3: E-UTRAN intra-frequency measurements for FDD for enhanced coverage</w:t>
        </w:r>
        <w:r w:rsidRPr="00A24FB6">
          <w:t xml:space="preserve"> </w:t>
        </w:r>
        <w:r w:rsidRPr="00A24FB6">
          <w:rPr>
            <w:rFonts w:ascii="Arial" w:hAnsi="Arial"/>
            <w:b/>
            <w:lang w:eastAsia="en-GB"/>
          </w:rPr>
          <w:t>for satellite access</w:t>
        </w:r>
      </w:ins>
    </w:p>
    <w:tbl>
      <w:tblPr>
        <w:tblW w:w="0" w:type="auto"/>
        <w:tblLook w:val="01E0" w:firstRow="1" w:lastRow="1" w:firstColumn="1" w:lastColumn="1" w:noHBand="0" w:noVBand="0"/>
      </w:tblPr>
      <w:tblGrid>
        <w:gridCol w:w="1156"/>
        <w:gridCol w:w="3641"/>
        <w:gridCol w:w="1189"/>
        <w:gridCol w:w="1187"/>
        <w:gridCol w:w="1257"/>
        <w:gridCol w:w="1137"/>
      </w:tblGrid>
      <w:tr w:rsidR="007F7A04" w:rsidRPr="002C1506" w14:paraId="77F1639B" w14:textId="77777777" w:rsidTr="004D5BF0">
        <w:trPr>
          <w:ins w:id="97"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B70B0B2" w14:textId="77777777" w:rsidR="007F7A04" w:rsidRPr="002C1506" w:rsidRDefault="007F7A04" w:rsidP="004D5BF0">
            <w:pPr>
              <w:keepNext/>
              <w:keepLines/>
              <w:overflowPunct w:val="0"/>
              <w:autoSpaceDE w:val="0"/>
              <w:autoSpaceDN w:val="0"/>
              <w:adjustRightInd w:val="0"/>
              <w:spacing w:after="0"/>
              <w:jc w:val="center"/>
              <w:textAlignment w:val="baseline"/>
              <w:rPr>
                <w:ins w:id="98" w:author="Muhammad Kazmi" w:date="2023-04-10T12:29:00Z"/>
                <w:rFonts w:ascii="Arial" w:hAnsi="Arial" w:cs="Arial"/>
                <w:b/>
                <w:sz w:val="18"/>
              </w:rPr>
            </w:pPr>
            <w:ins w:id="99" w:author="Muhammad Kazmi" w:date="2023-04-10T12:29:00Z">
              <w:r w:rsidRPr="002C1506">
                <w:rPr>
                  <w:rFonts w:ascii="Arial" w:hAnsi="Arial" w:cs="Arial"/>
                  <w:b/>
                  <w:sz w:val="18"/>
                </w:rPr>
                <w:t>Parameter</w:t>
              </w:r>
            </w:ins>
          </w:p>
        </w:tc>
        <w:tc>
          <w:tcPr>
            <w:tcW w:w="3641" w:type="dxa"/>
            <w:tcBorders>
              <w:top w:val="single" w:sz="4" w:space="0" w:color="auto"/>
              <w:left w:val="single" w:sz="6" w:space="0" w:color="auto"/>
              <w:bottom w:val="single" w:sz="6" w:space="0" w:color="auto"/>
              <w:right w:val="single" w:sz="6" w:space="0" w:color="auto"/>
            </w:tcBorders>
            <w:shd w:val="clear" w:color="auto" w:fill="auto"/>
            <w:vAlign w:val="center"/>
          </w:tcPr>
          <w:p w14:paraId="6D377F7E" w14:textId="77777777" w:rsidR="007F7A04" w:rsidRPr="002C1506" w:rsidRDefault="007F7A04" w:rsidP="004D5BF0">
            <w:pPr>
              <w:keepNext/>
              <w:keepLines/>
              <w:overflowPunct w:val="0"/>
              <w:autoSpaceDE w:val="0"/>
              <w:autoSpaceDN w:val="0"/>
              <w:adjustRightInd w:val="0"/>
              <w:spacing w:after="0"/>
              <w:jc w:val="center"/>
              <w:textAlignment w:val="baseline"/>
              <w:rPr>
                <w:ins w:id="100" w:author="Muhammad Kazmi" w:date="2023-04-10T12:29:00Z"/>
                <w:rFonts w:ascii="Arial" w:hAnsi="Arial" w:cs="Arial"/>
                <w:b/>
                <w:sz w:val="18"/>
              </w:rPr>
            </w:pPr>
            <w:ins w:id="101" w:author="Muhammad Kazmi" w:date="2023-04-10T12:29:00Z">
              <w:r w:rsidRPr="002C1506">
                <w:rPr>
                  <w:rFonts w:ascii="Arial" w:hAnsi="Arial" w:cs="Arial"/>
                  <w:b/>
                  <w:sz w:val="18"/>
                </w:rPr>
                <w:t xml:space="preserve">E-UTRA operating band </w:t>
              </w:r>
              <w:proofErr w:type="spellStart"/>
              <w:r w:rsidRPr="002C1506">
                <w:rPr>
                  <w:rFonts w:ascii="Arial" w:hAnsi="Arial" w:cs="Arial"/>
                  <w:b/>
                  <w:sz w:val="18"/>
                </w:rPr>
                <w:t>groups</w:t>
              </w:r>
              <w:r w:rsidRPr="002C1506">
                <w:rPr>
                  <w:rFonts w:ascii="Arial" w:hAnsi="Arial" w:cs="Arial"/>
                  <w:b/>
                  <w:sz w:val="18"/>
                  <w:vertAlign w:val="superscript"/>
                </w:rPr>
                <w:t>Note</w:t>
              </w:r>
              <w:proofErr w:type="spellEnd"/>
              <w:r w:rsidRPr="002C1506">
                <w:rPr>
                  <w:rFonts w:ascii="Arial" w:hAnsi="Arial" w:cs="Arial"/>
                  <w:b/>
                  <w:sz w:val="18"/>
                  <w:vertAlign w:val="superscript"/>
                </w:rPr>
                <w:t xml:space="preserve"> </w:t>
              </w:r>
              <w:r>
                <w:rPr>
                  <w:rFonts w:ascii="Arial" w:hAnsi="Arial" w:cs="Arial"/>
                  <w:b/>
                  <w:sz w:val="18"/>
                  <w:vertAlign w:val="superscript"/>
                </w:rPr>
                <w:t>1</w:t>
              </w:r>
            </w:ins>
          </w:p>
        </w:tc>
        <w:tc>
          <w:tcPr>
            <w:tcW w:w="1189" w:type="dxa"/>
            <w:tcBorders>
              <w:top w:val="single" w:sz="4" w:space="0" w:color="auto"/>
              <w:left w:val="single" w:sz="6" w:space="0" w:color="auto"/>
              <w:bottom w:val="single" w:sz="6" w:space="0" w:color="auto"/>
              <w:right w:val="single" w:sz="6" w:space="0" w:color="auto"/>
            </w:tcBorders>
          </w:tcPr>
          <w:p w14:paraId="0522F505" w14:textId="77777777" w:rsidR="007F7A04" w:rsidRPr="002C1506" w:rsidRDefault="007F7A04" w:rsidP="004D5BF0">
            <w:pPr>
              <w:keepNext/>
              <w:keepLines/>
              <w:overflowPunct w:val="0"/>
              <w:autoSpaceDE w:val="0"/>
              <w:autoSpaceDN w:val="0"/>
              <w:adjustRightInd w:val="0"/>
              <w:spacing w:after="0"/>
              <w:jc w:val="center"/>
              <w:textAlignment w:val="baseline"/>
              <w:rPr>
                <w:ins w:id="102" w:author="Muhammad Kazmi" w:date="2023-04-10T12:29:00Z"/>
                <w:rFonts w:ascii="Arial" w:hAnsi="Arial" w:cs="Arial"/>
                <w:b/>
                <w:sz w:val="18"/>
              </w:rPr>
            </w:pPr>
            <w:ins w:id="103" w:author="Muhammad Kazmi" w:date="2023-04-10T12:29:00Z">
              <w:r w:rsidRPr="002C1506">
                <w:rPr>
                  <w:rFonts w:ascii="Arial" w:hAnsi="Arial" w:cs="Arial"/>
                  <w:b/>
                  <w:sz w:val="18"/>
                  <w:lang w:eastAsia="en-GB"/>
                </w:rPr>
                <w:t>Minimum RSRP</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291E7831" w14:textId="77777777" w:rsidR="007F7A04" w:rsidRPr="002C1506" w:rsidRDefault="007F7A04" w:rsidP="004D5BF0">
            <w:pPr>
              <w:keepNext/>
              <w:keepLines/>
              <w:overflowPunct w:val="0"/>
              <w:autoSpaceDE w:val="0"/>
              <w:autoSpaceDN w:val="0"/>
              <w:adjustRightInd w:val="0"/>
              <w:spacing w:after="0"/>
              <w:jc w:val="center"/>
              <w:textAlignment w:val="baseline"/>
              <w:rPr>
                <w:ins w:id="104" w:author="Muhammad Kazmi" w:date="2023-04-10T12:29:00Z"/>
                <w:rFonts w:ascii="Arial" w:hAnsi="Arial" w:cs="Arial"/>
                <w:b/>
                <w:sz w:val="18"/>
              </w:rPr>
            </w:pPr>
            <w:ins w:id="105" w:author="Muhammad Kazmi" w:date="2023-04-10T12:29:00Z">
              <w:r w:rsidRPr="002C1506">
                <w:rPr>
                  <w:rFonts w:ascii="Arial" w:hAnsi="Arial" w:cs="Arial"/>
                  <w:b/>
                  <w:sz w:val="18"/>
                </w:rPr>
                <w:t>Minimum</w:t>
              </w:r>
              <w:r w:rsidRPr="002C1506">
                <w:rPr>
                  <w:rFonts w:ascii="Arial" w:hAnsi="Arial" w:cs="Arial"/>
                  <w:b/>
                  <w:sz w:val="18"/>
                </w:rPr>
                <w:br/>
                <w:t>SCH_RP</w:t>
              </w:r>
            </w:ins>
          </w:p>
        </w:tc>
        <w:tc>
          <w:tcPr>
            <w:tcW w:w="0" w:type="auto"/>
            <w:tcBorders>
              <w:top w:val="single" w:sz="4" w:space="0" w:color="auto"/>
              <w:left w:val="single" w:sz="6" w:space="0" w:color="auto"/>
              <w:bottom w:val="single" w:sz="6" w:space="0" w:color="auto"/>
              <w:right w:val="single" w:sz="6" w:space="0" w:color="auto"/>
            </w:tcBorders>
          </w:tcPr>
          <w:p w14:paraId="10F5AC32" w14:textId="77777777" w:rsidR="007F7A04" w:rsidRPr="002C1506" w:rsidRDefault="007F7A04" w:rsidP="004D5BF0">
            <w:pPr>
              <w:keepNext/>
              <w:keepLines/>
              <w:overflowPunct w:val="0"/>
              <w:autoSpaceDE w:val="0"/>
              <w:autoSpaceDN w:val="0"/>
              <w:adjustRightInd w:val="0"/>
              <w:spacing w:after="0"/>
              <w:jc w:val="center"/>
              <w:textAlignment w:val="baseline"/>
              <w:rPr>
                <w:ins w:id="106" w:author="Muhammad Kazmi" w:date="2023-04-10T12:29:00Z"/>
                <w:rFonts w:ascii="Arial" w:hAnsi="Arial" w:cs="Arial"/>
                <w:b/>
                <w:sz w:val="18"/>
              </w:rPr>
            </w:pPr>
            <w:ins w:id="107" w:author="Muhammad Kazmi" w:date="2023-04-10T12:29:00Z">
              <w:r w:rsidRPr="002C1506">
                <w:rPr>
                  <w:rFonts w:ascii="Arial" w:hAnsi="Arial" w:cs="Arial"/>
                  <w:b/>
                  <w:sz w:val="18"/>
                  <w:lang w:eastAsia="en-GB"/>
                </w:rPr>
                <w:t xml:space="preserve">RSRP </w:t>
              </w:r>
              <w:proofErr w:type="spellStart"/>
              <w:r w:rsidRPr="002C1506">
                <w:rPr>
                  <w:rFonts w:ascii="Arial" w:hAnsi="Arial" w:cs="Arial"/>
                  <w:b/>
                  <w:sz w:val="18"/>
                  <w:lang w:eastAsia="en-GB"/>
                </w:rPr>
                <w:t>Ês</w:t>
              </w:r>
              <w:proofErr w:type="spellEnd"/>
              <w:r w:rsidRPr="002C1506">
                <w:rPr>
                  <w:rFonts w:ascii="Arial" w:hAnsi="Arial" w:cs="Arial"/>
                  <w:b/>
                  <w:sz w:val="18"/>
                  <w:lang w:eastAsia="en-GB"/>
                </w:rPr>
                <w:t>/</w:t>
              </w:r>
              <w:proofErr w:type="spellStart"/>
              <w:r w:rsidRPr="002C1506">
                <w:rPr>
                  <w:rFonts w:ascii="Arial" w:hAnsi="Arial" w:cs="Arial"/>
                  <w:b/>
                  <w:sz w:val="18"/>
                  <w:lang w:eastAsia="en-GB"/>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3BDBBD13" w14:textId="77777777" w:rsidR="007F7A04" w:rsidRPr="002C1506" w:rsidRDefault="007F7A04" w:rsidP="004D5BF0">
            <w:pPr>
              <w:keepNext/>
              <w:keepLines/>
              <w:overflowPunct w:val="0"/>
              <w:autoSpaceDE w:val="0"/>
              <w:autoSpaceDN w:val="0"/>
              <w:adjustRightInd w:val="0"/>
              <w:spacing w:after="0"/>
              <w:jc w:val="center"/>
              <w:textAlignment w:val="baseline"/>
              <w:rPr>
                <w:ins w:id="108" w:author="Muhammad Kazmi" w:date="2023-04-10T12:29:00Z"/>
                <w:rFonts w:ascii="Arial" w:hAnsi="Arial" w:cs="Arial"/>
                <w:b/>
                <w:sz w:val="18"/>
              </w:rPr>
            </w:pPr>
            <w:ins w:id="109" w:author="Muhammad Kazmi" w:date="2023-04-10T12:29:00Z">
              <w:r w:rsidRPr="002C1506">
                <w:rPr>
                  <w:rFonts w:ascii="Arial" w:hAnsi="Arial" w:cs="Arial"/>
                  <w:b/>
                  <w:sz w:val="18"/>
                </w:rPr>
                <w:t xml:space="preserve">SCH </w:t>
              </w:r>
              <w:proofErr w:type="spellStart"/>
              <w:r w:rsidRPr="002C1506">
                <w:rPr>
                  <w:rFonts w:ascii="Arial" w:hAnsi="Arial" w:cs="Arial"/>
                  <w:b/>
                  <w:sz w:val="18"/>
                </w:rPr>
                <w:t>Ês</w:t>
              </w:r>
              <w:proofErr w:type="spellEnd"/>
              <w:r w:rsidRPr="002C1506">
                <w:rPr>
                  <w:rFonts w:ascii="Arial" w:hAnsi="Arial" w:cs="Arial"/>
                  <w:b/>
                  <w:sz w:val="18"/>
                </w:rPr>
                <w:t>/</w:t>
              </w:r>
              <w:proofErr w:type="spellStart"/>
              <w:r w:rsidRPr="002C1506">
                <w:rPr>
                  <w:rFonts w:ascii="Arial" w:hAnsi="Arial" w:cs="Arial"/>
                  <w:b/>
                  <w:sz w:val="18"/>
                </w:rPr>
                <w:t>Iot</w:t>
              </w:r>
              <w:proofErr w:type="spellEnd"/>
            </w:ins>
          </w:p>
        </w:tc>
      </w:tr>
      <w:tr w:rsidR="007F7A04" w:rsidRPr="002C1506" w14:paraId="7F679404" w14:textId="77777777" w:rsidTr="004D5BF0">
        <w:trPr>
          <w:ins w:id="110"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02872C1F" w14:textId="77777777" w:rsidR="007F7A04" w:rsidRPr="002C1506" w:rsidRDefault="007F7A04" w:rsidP="004D5BF0">
            <w:pPr>
              <w:keepNext/>
              <w:keepLines/>
              <w:overflowPunct w:val="0"/>
              <w:autoSpaceDE w:val="0"/>
              <w:autoSpaceDN w:val="0"/>
              <w:adjustRightInd w:val="0"/>
              <w:spacing w:after="0"/>
              <w:jc w:val="center"/>
              <w:textAlignment w:val="baseline"/>
              <w:rPr>
                <w:ins w:id="111" w:author="Muhammad Kazmi" w:date="2023-04-10T12:29:00Z"/>
                <w:rFonts w:ascii="Arial" w:hAnsi="Arial" w:cs="Arial"/>
                <w:b/>
                <w:sz w:val="18"/>
              </w:rPr>
            </w:pPr>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16B449A7" w14:textId="77777777" w:rsidR="007F7A04" w:rsidRPr="002C1506" w:rsidRDefault="007F7A04" w:rsidP="004D5BF0">
            <w:pPr>
              <w:keepNext/>
              <w:keepLines/>
              <w:overflowPunct w:val="0"/>
              <w:autoSpaceDE w:val="0"/>
              <w:autoSpaceDN w:val="0"/>
              <w:adjustRightInd w:val="0"/>
              <w:spacing w:after="0"/>
              <w:jc w:val="center"/>
              <w:textAlignment w:val="baseline"/>
              <w:rPr>
                <w:ins w:id="112" w:author="Muhammad Kazmi" w:date="2023-04-10T12:29:00Z"/>
                <w:rFonts w:ascii="Arial" w:hAnsi="Arial" w:cs="Arial"/>
                <w:b/>
                <w:sz w:val="18"/>
              </w:rPr>
            </w:pPr>
          </w:p>
        </w:tc>
        <w:tc>
          <w:tcPr>
            <w:tcW w:w="1189" w:type="dxa"/>
            <w:tcBorders>
              <w:top w:val="single" w:sz="6" w:space="0" w:color="auto"/>
              <w:left w:val="single" w:sz="6" w:space="0" w:color="auto"/>
              <w:bottom w:val="single" w:sz="6" w:space="0" w:color="auto"/>
              <w:right w:val="single" w:sz="6" w:space="0" w:color="auto"/>
            </w:tcBorders>
          </w:tcPr>
          <w:p w14:paraId="1D7A3B7A" w14:textId="77777777" w:rsidR="007F7A04" w:rsidRPr="002C1506" w:rsidRDefault="007F7A04" w:rsidP="004D5BF0">
            <w:pPr>
              <w:keepNext/>
              <w:keepLines/>
              <w:overflowPunct w:val="0"/>
              <w:autoSpaceDE w:val="0"/>
              <w:autoSpaceDN w:val="0"/>
              <w:adjustRightInd w:val="0"/>
              <w:spacing w:after="0"/>
              <w:jc w:val="center"/>
              <w:textAlignment w:val="baseline"/>
              <w:rPr>
                <w:ins w:id="113" w:author="Muhammad Kazmi" w:date="2023-04-10T12:29:00Z"/>
                <w:rFonts w:ascii="Arial" w:hAnsi="Arial" w:cs="Arial"/>
                <w:b/>
                <w:sz w:val="18"/>
              </w:rPr>
            </w:pPr>
            <w:ins w:id="114" w:author="Muhammad Kazmi" w:date="2023-04-10T12:29:00Z">
              <w:r w:rsidRPr="002C1506">
                <w:rPr>
                  <w:rFonts w:ascii="Arial" w:hAnsi="Arial" w:cs="Arial"/>
                  <w:b/>
                  <w:sz w:val="18"/>
                  <w:lang w:eastAsia="en-GB"/>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87D73" w14:textId="77777777" w:rsidR="007F7A04" w:rsidRPr="002C1506" w:rsidRDefault="007F7A04" w:rsidP="004D5BF0">
            <w:pPr>
              <w:keepNext/>
              <w:keepLines/>
              <w:overflowPunct w:val="0"/>
              <w:autoSpaceDE w:val="0"/>
              <w:autoSpaceDN w:val="0"/>
              <w:adjustRightInd w:val="0"/>
              <w:spacing w:after="0"/>
              <w:jc w:val="center"/>
              <w:textAlignment w:val="baseline"/>
              <w:rPr>
                <w:ins w:id="115" w:author="Muhammad Kazmi" w:date="2023-04-10T12:29:00Z"/>
                <w:rFonts w:ascii="Arial" w:hAnsi="Arial" w:cs="Arial"/>
                <w:b/>
                <w:sz w:val="18"/>
              </w:rPr>
            </w:pPr>
            <w:ins w:id="116" w:author="Muhammad Kazmi" w:date="2023-04-10T12:29:00Z">
              <w:r w:rsidRPr="002C1506">
                <w:rPr>
                  <w:rFonts w:ascii="Arial" w:hAnsi="Arial" w:cs="Arial"/>
                  <w:b/>
                  <w:sz w:val="18"/>
                </w:rPr>
                <w:t>dBm/15kHz</w:t>
              </w:r>
            </w:ins>
          </w:p>
        </w:tc>
        <w:tc>
          <w:tcPr>
            <w:tcW w:w="0" w:type="auto"/>
            <w:tcBorders>
              <w:top w:val="single" w:sz="6" w:space="0" w:color="auto"/>
              <w:left w:val="single" w:sz="6" w:space="0" w:color="auto"/>
              <w:bottom w:val="single" w:sz="6" w:space="0" w:color="auto"/>
              <w:right w:val="single" w:sz="6" w:space="0" w:color="auto"/>
            </w:tcBorders>
          </w:tcPr>
          <w:p w14:paraId="7901A593" w14:textId="77777777" w:rsidR="007F7A04" w:rsidRPr="002C1506" w:rsidRDefault="007F7A04" w:rsidP="004D5BF0">
            <w:pPr>
              <w:keepNext/>
              <w:keepLines/>
              <w:overflowPunct w:val="0"/>
              <w:autoSpaceDE w:val="0"/>
              <w:autoSpaceDN w:val="0"/>
              <w:adjustRightInd w:val="0"/>
              <w:spacing w:after="0"/>
              <w:jc w:val="center"/>
              <w:textAlignment w:val="baseline"/>
              <w:rPr>
                <w:ins w:id="117" w:author="Muhammad Kazmi" w:date="2023-04-10T12:29:00Z"/>
                <w:rFonts w:ascii="Arial" w:hAnsi="Arial" w:cs="Arial"/>
                <w:b/>
                <w:sz w:val="18"/>
              </w:rPr>
            </w:pPr>
            <w:ins w:id="118" w:author="Muhammad Kazmi" w:date="2023-04-10T12:29:00Z">
              <w:r w:rsidRPr="002C1506">
                <w:rPr>
                  <w:rFonts w:ascii="Arial" w:hAnsi="Arial" w:cs="Arial"/>
                  <w:b/>
                  <w:sz w:val="18"/>
                  <w:lang w:eastAsia="en-GB"/>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3A01E5" w14:textId="77777777" w:rsidR="007F7A04" w:rsidRPr="002C1506" w:rsidRDefault="007F7A04" w:rsidP="004D5BF0">
            <w:pPr>
              <w:keepNext/>
              <w:keepLines/>
              <w:overflowPunct w:val="0"/>
              <w:autoSpaceDE w:val="0"/>
              <w:autoSpaceDN w:val="0"/>
              <w:adjustRightInd w:val="0"/>
              <w:spacing w:after="0"/>
              <w:jc w:val="center"/>
              <w:textAlignment w:val="baseline"/>
              <w:rPr>
                <w:ins w:id="119" w:author="Muhammad Kazmi" w:date="2023-04-10T12:29:00Z"/>
                <w:rFonts w:ascii="Arial" w:hAnsi="Arial" w:cs="Arial"/>
                <w:b/>
                <w:sz w:val="18"/>
              </w:rPr>
            </w:pPr>
            <w:ins w:id="120" w:author="Muhammad Kazmi" w:date="2023-04-10T12:29:00Z">
              <w:r w:rsidRPr="002C1506">
                <w:rPr>
                  <w:rFonts w:ascii="Arial" w:hAnsi="Arial" w:cs="Arial"/>
                  <w:b/>
                  <w:sz w:val="18"/>
                </w:rPr>
                <w:t>dB</w:t>
              </w:r>
            </w:ins>
          </w:p>
        </w:tc>
      </w:tr>
      <w:tr w:rsidR="007F7A04" w:rsidRPr="002C1506" w14:paraId="07016793" w14:textId="77777777" w:rsidTr="004D5BF0">
        <w:trPr>
          <w:ins w:id="121"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43A657E3" w14:textId="77777777" w:rsidR="007F7A04" w:rsidRPr="002C1506" w:rsidRDefault="007F7A04" w:rsidP="004D5BF0">
            <w:pPr>
              <w:keepNext/>
              <w:keepLines/>
              <w:overflowPunct w:val="0"/>
              <w:autoSpaceDE w:val="0"/>
              <w:autoSpaceDN w:val="0"/>
              <w:adjustRightInd w:val="0"/>
              <w:spacing w:after="0"/>
              <w:jc w:val="center"/>
              <w:textAlignment w:val="baseline"/>
              <w:rPr>
                <w:ins w:id="122" w:author="Muhammad Kazmi" w:date="2023-04-10T12:29:00Z"/>
                <w:rFonts w:ascii="Arial" w:hAnsi="Arial" w:cs="Arial"/>
                <w:b/>
                <w:sz w:val="18"/>
              </w:rPr>
            </w:pPr>
            <w:ins w:id="123" w:author="Muhammad Kazmi" w:date="2023-04-10T12:29:00Z">
              <w:r w:rsidRPr="002C1506">
                <w:rPr>
                  <w:rFonts w:ascii="Arial" w:hAnsi="Arial" w:cs="Arial"/>
                  <w:b/>
                  <w:sz w:val="18"/>
                </w:rPr>
                <w:t>Conditions</w:t>
              </w:r>
            </w:ins>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5F8671CF" w14:textId="77777777" w:rsidR="007F7A04" w:rsidRPr="002C1506" w:rsidRDefault="007F7A04" w:rsidP="004D5BF0">
            <w:pPr>
              <w:keepNext/>
              <w:keepLines/>
              <w:overflowPunct w:val="0"/>
              <w:autoSpaceDE w:val="0"/>
              <w:autoSpaceDN w:val="0"/>
              <w:adjustRightInd w:val="0"/>
              <w:spacing w:after="0"/>
              <w:jc w:val="center"/>
              <w:textAlignment w:val="baseline"/>
              <w:rPr>
                <w:ins w:id="124" w:author="Muhammad Kazmi" w:date="2023-04-10T12:29:00Z"/>
                <w:rFonts w:ascii="Arial" w:hAnsi="Arial" w:cs="Arial"/>
                <w:sz w:val="18"/>
              </w:rPr>
            </w:pPr>
            <w:ins w:id="125"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189" w:type="dxa"/>
            <w:tcBorders>
              <w:top w:val="single" w:sz="6" w:space="0" w:color="auto"/>
              <w:left w:val="single" w:sz="6" w:space="0" w:color="auto"/>
              <w:bottom w:val="single" w:sz="6" w:space="0" w:color="auto"/>
              <w:right w:val="single" w:sz="6" w:space="0" w:color="auto"/>
            </w:tcBorders>
            <w:vAlign w:val="center"/>
          </w:tcPr>
          <w:p w14:paraId="43C903F1" w14:textId="77777777" w:rsidR="007F7A04" w:rsidRPr="002C1506" w:rsidRDefault="007F7A04" w:rsidP="004D5BF0">
            <w:pPr>
              <w:keepNext/>
              <w:keepLines/>
              <w:overflowPunct w:val="0"/>
              <w:autoSpaceDE w:val="0"/>
              <w:autoSpaceDN w:val="0"/>
              <w:adjustRightInd w:val="0"/>
              <w:spacing w:after="0"/>
              <w:jc w:val="center"/>
              <w:textAlignment w:val="baseline"/>
              <w:rPr>
                <w:ins w:id="126" w:author="Muhammad Kazmi" w:date="2023-04-10T12:29:00Z"/>
                <w:rFonts w:ascii="Arial" w:hAnsi="Arial" w:cs="Arial"/>
                <w:sz w:val="18"/>
              </w:rPr>
            </w:pPr>
            <w:ins w:id="127" w:author="Muhammad Kazmi" w:date="2023-04-10T12:29:00Z">
              <w:r w:rsidRPr="002C1506">
                <w:rPr>
                  <w:rFonts w:ascii="Arial" w:hAnsi="Arial" w:cs="Arial"/>
                  <w:kern w:val="2"/>
                  <w:sz w:val="18"/>
                  <w:lang w:eastAsia="en-GB"/>
                </w:rPr>
                <w:t>-1</w:t>
              </w:r>
              <w:r w:rsidRPr="002C1506">
                <w:rPr>
                  <w:rFonts w:ascii="Arial" w:hAnsi="Arial" w:cs="Arial"/>
                  <w:kern w:val="2"/>
                  <w:sz w:val="18"/>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A9040E" w14:textId="77777777" w:rsidR="007F7A04" w:rsidRPr="002C1506" w:rsidRDefault="007F7A04" w:rsidP="004D5BF0">
            <w:pPr>
              <w:keepNext/>
              <w:keepLines/>
              <w:overflowPunct w:val="0"/>
              <w:autoSpaceDE w:val="0"/>
              <w:autoSpaceDN w:val="0"/>
              <w:adjustRightInd w:val="0"/>
              <w:spacing w:after="0"/>
              <w:jc w:val="center"/>
              <w:textAlignment w:val="baseline"/>
              <w:rPr>
                <w:ins w:id="128" w:author="Muhammad Kazmi" w:date="2023-04-10T12:29:00Z"/>
                <w:rFonts w:ascii="Arial" w:hAnsi="Arial" w:cs="Arial"/>
                <w:sz w:val="18"/>
              </w:rPr>
            </w:pPr>
            <w:ins w:id="129" w:author="Muhammad Kazmi" w:date="2023-04-10T12:29:00Z">
              <w:r w:rsidRPr="002C1506">
                <w:rPr>
                  <w:rFonts w:ascii="Arial" w:hAnsi="Arial" w:cs="Arial"/>
                  <w:sz w:val="18"/>
                  <w:lang w:eastAsia="en-GB"/>
                </w:rPr>
                <w:t>-1</w:t>
              </w:r>
              <w:r w:rsidRPr="002C1506">
                <w:rPr>
                  <w:rFonts w:ascii="Arial" w:hAnsi="Arial" w:cs="Arial" w:hint="eastAsia"/>
                  <w:sz w:val="18"/>
                  <w:lang w:eastAsia="zh-CN"/>
                </w:rPr>
                <w:t>35</w:t>
              </w:r>
            </w:ins>
          </w:p>
        </w:tc>
        <w:tc>
          <w:tcPr>
            <w:tcW w:w="0" w:type="auto"/>
            <w:tcBorders>
              <w:top w:val="single" w:sz="6" w:space="0" w:color="auto"/>
              <w:left w:val="single" w:sz="6" w:space="0" w:color="auto"/>
              <w:right w:val="single" w:sz="6" w:space="0" w:color="auto"/>
            </w:tcBorders>
            <w:vAlign w:val="center"/>
          </w:tcPr>
          <w:p w14:paraId="1C0D35D9" w14:textId="77777777" w:rsidR="007F7A04" w:rsidRPr="002C1506" w:rsidRDefault="007F7A04" w:rsidP="004D5BF0">
            <w:pPr>
              <w:keepNext/>
              <w:keepLines/>
              <w:overflowPunct w:val="0"/>
              <w:autoSpaceDE w:val="0"/>
              <w:autoSpaceDN w:val="0"/>
              <w:adjustRightInd w:val="0"/>
              <w:spacing w:after="0"/>
              <w:jc w:val="center"/>
              <w:textAlignment w:val="baseline"/>
              <w:rPr>
                <w:ins w:id="130" w:author="Muhammad Kazmi" w:date="2023-04-10T12:29:00Z"/>
                <w:rFonts w:ascii="Arial" w:hAnsi="Arial" w:cs="Arial"/>
                <w:sz w:val="18"/>
              </w:rPr>
            </w:pPr>
            <w:ins w:id="131" w:author="Muhammad Kazmi" w:date="2023-04-10T12:29:00Z">
              <w:r w:rsidRPr="002C1506">
                <w:rPr>
                  <w:rFonts w:ascii="Arial" w:hAnsi="Arial" w:cs="Arial"/>
                  <w:sz w:val="18"/>
                  <w:lang w:eastAsia="en-GB"/>
                </w:rPr>
                <w:sym w:font="Symbol" w:char="F0B3"/>
              </w:r>
              <w:r w:rsidRPr="002C1506">
                <w:rPr>
                  <w:rFonts w:ascii="Arial" w:hAnsi="Arial" w:cs="Arial"/>
                  <w:sz w:val="18"/>
                  <w:lang w:eastAsia="en-GB"/>
                </w:rPr>
                <w:t xml:space="preserve"> -15</w:t>
              </w:r>
            </w:ins>
          </w:p>
        </w:tc>
        <w:tc>
          <w:tcPr>
            <w:tcW w:w="0" w:type="auto"/>
            <w:tcBorders>
              <w:top w:val="single" w:sz="6" w:space="0" w:color="auto"/>
              <w:left w:val="single" w:sz="6" w:space="0" w:color="auto"/>
              <w:right w:val="single" w:sz="4" w:space="0" w:color="auto"/>
            </w:tcBorders>
            <w:shd w:val="clear" w:color="auto" w:fill="auto"/>
            <w:vAlign w:val="center"/>
          </w:tcPr>
          <w:p w14:paraId="41D7987A" w14:textId="77777777" w:rsidR="007F7A04" w:rsidRPr="002C1506" w:rsidRDefault="007F7A04" w:rsidP="004D5BF0">
            <w:pPr>
              <w:keepNext/>
              <w:keepLines/>
              <w:overflowPunct w:val="0"/>
              <w:autoSpaceDE w:val="0"/>
              <w:autoSpaceDN w:val="0"/>
              <w:adjustRightInd w:val="0"/>
              <w:spacing w:after="0"/>
              <w:jc w:val="center"/>
              <w:textAlignment w:val="baseline"/>
              <w:rPr>
                <w:ins w:id="132" w:author="Muhammad Kazmi" w:date="2023-04-10T12:29:00Z"/>
                <w:rFonts w:ascii="Arial" w:hAnsi="Arial" w:cs="Arial"/>
                <w:sz w:val="18"/>
              </w:rPr>
            </w:pPr>
            <w:ins w:id="133" w:author="Muhammad Kazmi" w:date="2023-04-10T12:29:00Z">
              <w:r w:rsidRPr="002C1506">
                <w:rPr>
                  <w:rFonts w:ascii="Arial" w:hAnsi="Arial" w:cs="Arial"/>
                  <w:sz w:val="18"/>
                </w:rPr>
                <w:sym w:font="Symbol" w:char="F0B3"/>
              </w:r>
              <w:r w:rsidRPr="002C1506">
                <w:rPr>
                  <w:rFonts w:ascii="Arial" w:hAnsi="Arial" w:cs="Arial"/>
                  <w:sz w:val="18"/>
                </w:rPr>
                <w:t xml:space="preserve"> -15</w:t>
              </w:r>
            </w:ins>
          </w:p>
        </w:tc>
      </w:tr>
      <w:tr w:rsidR="007F7A04" w:rsidRPr="002C1506" w14:paraId="0247A67F" w14:textId="77777777" w:rsidTr="004D5BF0">
        <w:trPr>
          <w:ins w:id="134" w:author="Muhammad Kazmi" w:date="2023-04-10T12:29:00Z"/>
        </w:trPr>
        <w:tc>
          <w:tcPr>
            <w:tcW w:w="0" w:type="auto"/>
            <w:gridSpan w:val="6"/>
            <w:tcBorders>
              <w:top w:val="single" w:sz="6" w:space="0" w:color="auto"/>
              <w:left w:val="single" w:sz="4" w:space="0" w:color="auto"/>
              <w:bottom w:val="single" w:sz="4" w:space="0" w:color="auto"/>
              <w:right w:val="single" w:sz="4" w:space="0" w:color="auto"/>
            </w:tcBorders>
          </w:tcPr>
          <w:p w14:paraId="5BEF316A" w14:textId="77777777" w:rsidR="007F7A04" w:rsidRPr="002C1506" w:rsidRDefault="007F7A04" w:rsidP="004D5BF0">
            <w:pPr>
              <w:keepNext/>
              <w:keepLines/>
              <w:overflowPunct w:val="0"/>
              <w:autoSpaceDE w:val="0"/>
              <w:autoSpaceDN w:val="0"/>
              <w:adjustRightInd w:val="0"/>
              <w:spacing w:after="0"/>
              <w:ind w:left="851" w:hanging="851"/>
              <w:textAlignment w:val="baseline"/>
              <w:rPr>
                <w:ins w:id="135" w:author="Muhammad Kazmi" w:date="2023-04-10T12:29:00Z"/>
                <w:rFonts w:ascii="Arial" w:hAnsi="Arial" w:cs="Arial"/>
                <w:sz w:val="18"/>
              </w:rPr>
            </w:pPr>
            <w:ins w:id="136"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11CB1AB3" w14:textId="77777777" w:rsidR="007F7A04" w:rsidRPr="002C1506" w:rsidRDefault="007F7A04" w:rsidP="007F7A04">
      <w:pPr>
        <w:overflowPunct w:val="0"/>
        <w:autoSpaceDE w:val="0"/>
        <w:autoSpaceDN w:val="0"/>
        <w:adjustRightInd w:val="0"/>
        <w:textAlignment w:val="baseline"/>
        <w:rPr>
          <w:ins w:id="137" w:author="Muhammad Kazmi" w:date="2023-04-10T12:29:00Z"/>
          <w:noProof/>
          <w:lang w:eastAsia="en-GB"/>
        </w:rPr>
      </w:pPr>
    </w:p>
    <w:p w14:paraId="37CC0039" w14:textId="77777777" w:rsidR="007F7A04" w:rsidRPr="002C1506" w:rsidRDefault="007F7A04" w:rsidP="007F7A04">
      <w:pPr>
        <w:keepNext/>
        <w:keepLines/>
        <w:overflowPunct w:val="0"/>
        <w:autoSpaceDE w:val="0"/>
        <w:autoSpaceDN w:val="0"/>
        <w:adjustRightInd w:val="0"/>
        <w:spacing w:before="60"/>
        <w:jc w:val="center"/>
        <w:textAlignment w:val="baseline"/>
        <w:rPr>
          <w:ins w:id="138" w:author="Muhammad Kazmi" w:date="2023-04-10T12:29:00Z"/>
          <w:rFonts w:ascii="Arial" w:hAnsi="Arial"/>
          <w:b/>
          <w:lang w:eastAsia="en-GB"/>
        </w:rPr>
      </w:pPr>
      <w:ins w:id="139" w:author="Muhammad Kazmi" w:date="2023-04-10T12:29:00Z">
        <w:r w:rsidRPr="002C1506">
          <w:rPr>
            <w:rFonts w:ascii="Arial" w:hAnsi="Arial"/>
            <w:b/>
            <w:lang w:eastAsia="en-GB"/>
          </w:rPr>
          <w:t xml:space="preserve">Table </w:t>
        </w:r>
        <w:r>
          <w:rPr>
            <w:rFonts w:ascii="Arial" w:hAnsi="Arial"/>
            <w:b/>
            <w:lang w:eastAsia="en-GB"/>
          </w:rPr>
          <w:t>B.1.X1</w:t>
        </w:r>
        <w:r w:rsidRPr="002C1506">
          <w:rPr>
            <w:rFonts w:ascii="Arial" w:hAnsi="Arial"/>
            <w:b/>
            <w:lang w:eastAsia="en-GB"/>
          </w:rPr>
          <w:t>-4: E-UTRAN intra-frequency measurements for HD-FDD for enhanced coverage</w:t>
        </w:r>
        <w:r w:rsidRPr="00A24FB6">
          <w:t xml:space="preserve"> </w:t>
        </w:r>
        <w:r w:rsidRPr="00A24FB6">
          <w:rPr>
            <w:rFonts w:ascii="Arial" w:hAnsi="Arial"/>
            <w:b/>
            <w:lang w:eastAsia="en-GB"/>
          </w:rPr>
          <w:t>for satellite access</w:t>
        </w:r>
      </w:ins>
    </w:p>
    <w:tbl>
      <w:tblPr>
        <w:tblW w:w="0" w:type="auto"/>
        <w:tblLook w:val="01E0" w:firstRow="1" w:lastRow="1" w:firstColumn="1" w:lastColumn="1" w:noHBand="0" w:noVBand="0"/>
      </w:tblPr>
      <w:tblGrid>
        <w:gridCol w:w="1156"/>
        <w:gridCol w:w="3641"/>
        <w:gridCol w:w="1189"/>
        <w:gridCol w:w="1187"/>
        <w:gridCol w:w="1257"/>
        <w:gridCol w:w="1137"/>
      </w:tblGrid>
      <w:tr w:rsidR="007F7A04" w:rsidRPr="002C1506" w14:paraId="160C617D" w14:textId="77777777" w:rsidTr="004D5BF0">
        <w:trPr>
          <w:ins w:id="140"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8316838" w14:textId="77777777" w:rsidR="007F7A04" w:rsidRPr="002C1506" w:rsidRDefault="007F7A04" w:rsidP="004D5BF0">
            <w:pPr>
              <w:keepNext/>
              <w:keepLines/>
              <w:overflowPunct w:val="0"/>
              <w:autoSpaceDE w:val="0"/>
              <w:autoSpaceDN w:val="0"/>
              <w:adjustRightInd w:val="0"/>
              <w:spacing w:after="0"/>
              <w:jc w:val="center"/>
              <w:textAlignment w:val="baseline"/>
              <w:rPr>
                <w:ins w:id="141" w:author="Muhammad Kazmi" w:date="2023-04-10T12:29:00Z"/>
                <w:rFonts w:ascii="Arial" w:hAnsi="Arial" w:cs="Arial"/>
                <w:b/>
                <w:sz w:val="18"/>
              </w:rPr>
            </w:pPr>
            <w:ins w:id="142" w:author="Muhammad Kazmi" w:date="2023-04-10T12:29:00Z">
              <w:r w:rsidRPr="002C1506">
                <w:rPr>
                  <w:rFonts w:ascii="Arial" w:hAnsi="Arial" w:cs="Arial"/>
                  <w:b/>
                  <w:sz w:val="18"/>
                </w:rPr>
                <w:t>Parameter</w:t>
              </w:r>
            </w:ins>
          </w:p>
        </w:tc>
        <w:tc>
          <w:tcPr>
            <w:tcW w:w="3641" w:type="dxa"/>
            <w:tcBorders>
              <w:top w:val="single" w:sz="4" w:space="0" w:color="auto"/>
              <w:left w:val="single" w:sz="6" w:space="0" w:color="auto"/>
              <w:bottom w:val="single" w:sz="6" w:space="0" w:color="auto"/>
              <w:right w:val="single" w:sz="6" w:space="0" w:color="auto"/>
            </w:tcBorders>
            <w:shd w:val="clear" w:color="auto" w:fill="auto"/>
            <w:vAlign w:val="center"/>
          </w:tcPr>
          <w:p w14:paraId="0A77FA33" w14:textId="77777777" w:rsidR="007F7A04" w:rsidRPr="002C1506" w:rsidRDefault="007F7A04" w:rsidP="004D5BF0">
            <w:pPr>
              <w:keepNext/>
              <w:keepLines/>
              <w:overflowPunct w:val="0"/>
              <w:autoSpaceDE w:val="0"/>
              <w:autoSpaceDN w:val="0"/>
              <w:adjustRightInd w:val="0"/>
              <w:spacing w:after="0"/>
              <w:jc w:val="center"/>
              <w:textAlignment w:val="baseline"/>
              <w:rPr>
                <w:ins w:id="143" w:author="Muhammad Kazmi" w:date="2023-04-10T12:29:00Z"/>
                <w:rFonts w:ascii="Arial" w:hAnsi="Arial" w:cs="Arial"/>
                <w:b/>
                <w:sz w:val="18"/>
              </w:rPr>
            </w:pPr>
            <w:ins w:id="144" w:author="Muhammad Kazmi" w:date="2023-04-10T12:29:00Z">
              <w:r w:rsidRPr="002C1506">
                <w:rPr>
                  <w:rFonts w:ascii="Arial" w:hAnsi="Arial" w:cs="Arial"/>
                  <w:b/>
                  <w:sz w:val="18"/>
                </w:rPr>
                <w:t xml:space="preserve">E-UTRA operating band </w:t>
              </w:r>
              <w:proofErr w:type="spellStart"/>
              <w:r w:rsidRPr="002C1506">
                <w:rPr>
                  <w:rFonts w:ascii="Arial" w:hAnsi="Arial" w:cs="Arial"/>
                  <w:b/>
                  <w:sz w:val="18"/>
                </w:rPr>
                <w:t>groups</w:t>
              </w:r>
              <w:r w:rsidRPr="002C1506">
                <w:rPr>
                  <w:rFonts w:ascii="Arial" w:hAnsi="Arial" w:cs="Arial"/>
                  <w:b/>
                  <w:sz w:val="18"/>
                  <w:vertAlign w:val="superscript"/>
                </w:rPr>
                <w:t>Note</w:t>
              </w:r>
              <w:proofErr w:type="spellEnd"/>
              <w:r w:rsidRPr="002C1506">
                <w:rPr>
                  <w:rFonts w:ascii="Arial" w:hAnsi="Arial" w:cs="Arial"/>
                  <w:b/>
                  <w:sz w:val="18"/>
                  <w:vertAlign w:val="superscript"/>
                </w:rPr>
                <w:t xml:space="preserve"> </w:t>
              </w:r>
              <w:r>
                <w:rPr>
                  <w:rFonts w:ascii="Arial" w:hAnsi="Arial" w:cs="Arial"/>
                  <w:b/>
                  <w:sz w:val="18"/>
                  <w:vertAlign w:val="superscript"/>
                </w:rPr>
                <w:t>1</w:t>
              </w:r>
            </w:ins>
          </w:p>
        </w:tc>
        <w:tc>
          <w:tcPr>
            <w:tcW w:w="1189" w:type="dxa"/>
            <w:tcBorders>
              <w:top w:val="single" w:sz="4" w:space="0" w:color="auto"/>
              <w:left w:val="single" w:sz="6" w:space="0" w:color="auto"/>
              <w:bottom w:val="single" w:sz="6" w:space="0" w:color="auto"/>
              <w:right w:val="single" w:sz="6" w:space="0" w:color="auto"/>
            </w:tcBorders>
          </w:tcPr>
          <w:p w14:paraId="37C61F70" w14:textId="77777777" w:rsidR="007F7A04" w:rsidRPr="002C1506" w:rsidRDefault="007F7A04" w:rsidP="004D5BF0">
            <w:pPr>
              <w:keepNext/>
              <w:keepLines/>
              <w:overflowPunct w:val="0"/>
              <w:autoSpaceDE w:val="0"/>
              <w:autoSpaceDN w:val="0"/>
              <w:adjustRightInd w:val="0"/>
              <w:spacing w:after="0"/>
              <w:jc w:val="center"/>
              <w:textAlignment w:val="baseline"/>
              <w:rPr>
                <w:ins w:id="145" w:author="Muhammad Kazmi" w:date="2023-04-10T12:29:00Z"/>
                <w:rFonts w:ascii="Arial" w:hAnsi="Arial" w:cs="Arial"/>
                <w:b/>
                <w:sz w:val="18"/>
              </w:rPr>
            </w:pPr>
            <w:ins w:id="146" w:author="Muhammad Kazmi" w:date="2023-04-10T12:29:00Z">
              <w:r w:rsidRPr="002C1506">
                <w:rPr>
                  <w:rFonts w:ascii="Arial" w:hAnsi="Arial" w:cs="Arial"/>
                  <w:b/>
                  <w:sz w:val="18"/>
                  <w:lang w:eastAsia="en-GB"/>
                </w:rPr>
                <w:t>Minimum RSRP</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46B0EC45" w14:textId="77777777" w:rsidR="007F7A04" w:rsidRPr="002C1506" w:rsidRDefault="007F7A04" w:rsidP="004D5BF0">
            <w:pPr>
              <w:keepNext/>
              <w:keepLines/>
              <w:overflowPunct w:val="0"/>
              <w:autoSpaceDE w:val="0"/>
              <w:autoSpaceDN w:val="0"/>
              <w:adjustRightInd w:val="0"/>
              <w:spacing w:after="0"/>
              <w:jc w:val="center"/>
              <w:textAlignment w:val="baseline"/>
              <w:rPr>
                <w:ins w:id="147" w:author="Muhammad Kazmi" w:date="2023-04-10T12:29:00Z"/>
                <w:rFonts w:ascii="Arial" w:hAnsi="Arial" w:cs="Arial"/>
                <w:b/>
                <w:sz w:val="18"/>
              </w:rPr>
            </w:pPr>
            <w:ins w:id="148" w:author="Muhammad Kazmi" w:date="2023-04-10T12:29:00Z">
              <w:r w:rsidRPr="002C1506">
                <w:rPr>
                  <w:rFonts w:ascii="Arial" w:hAnsi="Arial" w:cs="Arial"/>
                  <w:b/>
                  <w:sz w:val="18"/>
                </w:rPr>
                <w:t>Minimum</w:t>
              </w:r>
              <w:r w:rsidRPr="002C1506">
                <w:rPr>
                  <w:rFonts w:ascii="Arial" w:hAnsi="Arial" w:cs="Arial"/>
                  <w:b/>
                  <w:sz w:val="18"/>
                </w:rPr>
                <w:br/>
                <w:t>SCH_RP</w:t>
              </w:r>
            </w:ins>
          </w:p>
        </w:tc>
        <w:tc>
          <w:tcPr>
            <w:tcW w:w="0" w:type="auto"/>
            <w:tcBorders>
              <w:top w:val="single" w:sz="4" w:space="0" w:color="auto"/>
              <w:left w:val="single" w:sz="6" w:space="0" w:color="auto"/>
              <w:bottom w:val="single" w:sz="6" w:space="0" w:color="auto"/>
              <w:right w:val="single" w:sz="6" w:space="0" w:color="auto"/>
            </w:tcBorders>
          </w:tcPr>
          <w:p w14:paraId="0C64F214" w14:textId="77777777" w:rsidR="007F7A04" w:rsidRPr="002C1506" w:rsidRDefault="007F7A04" w:rsidP="004D5BF0">
            <w:pPr>
              <w:keepNext/>
              <w:keepLines/>
              <w:overflowPunct w:val="0"/>
              <w:autoSpaceDE w:val="0"/>
              <w:autoSpaceDN w:val="0"/>
              <w:adjustRightInd w:val="0"/>
              <w:spacing w:after="0"/>
              <w:jc w:val="center"/>
              <w:textAlignment w:val="baseline"/>
              <w:rPr>
                <w:ins w:id="149" w:author="Muhammad Kazmi" w:date="2023-04-10T12:29:00Z"/>
                <w:rFonts w:ascii="Arial" w:hAnsi="Arial" w:cs="Arial"/>
                <w:b/>
                <w:sz w:val="18"/>
              </w:rPr>
            </w:pPr>
            <w:ins w:id="150" w:author="Muhammad Kazmi" w:date="2023-04-10T12:29:00Z">
              <w:r w:rsidRPr="002C1506">
                <w:rPr>
                  <w:rFonts w:ascii="Arial" w:hAnsi="Arial" w:cs="Arial"/>
                  <w:b/>
                  <w:sz w:val="18"/>
                  <w:lang w:eastAsia="en-GB"/>
                </w:rPr>
                <w:t xml:space="preserve">RSRP </w:t>
              </w:r>
              <w:proofErr w:type="spellStart"/>
              <w:r w:rsidRPr="002C1506">
                <w:rPr>
                  <w:rFonts w:ascii="Arial" w:hAnsi="Arial" w:cs="Arial"/>
                  <w:b/>
                  <w:sz w:val="18"/>
                  <w:lang w:eastAsia="en-GB"/>
                </w:rPr>
                <w:t>Ês</w:t>
              </w:r>
              <w:proofErr w:type="spellEnd"/>
              <w:r w:rsidRPr="002C1506">
                <w:rPr>
                  <w:rFonts w:ascii="Arial" w:hAnsi="Arial" w:cs="Arial"/>
                  <w:b/>
                  <w:sz w:val="18"/>
                  <w:lang w:eastAsia="en-GB"/>
                </w:rPr>
                <w:t>/</w:t>
              </w:r>
              <w:proofErr w:type="spellStart"/>
              <w:r w:rsidRPr="002C1506">
                <w:rPr>
                  <w:rFonts w:ascii="Arial" w:hAnsi="Arial" w:cs="Arial"/>
                  <w:b/>
                  <w:sz w:val="18"/>
                  <w:lang w:eastAsia="en-GB"/>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17A7A908" w14:textId="77777777" w:rsidR="007F7A04" w:rsidRPr="002C1506" w:rsidRDefault="007F7A04" w:rsidP="004D5BF0">
            <w:pPr>
              <w:keepNext/>
              <w:keepLines/>
              <w:overflowPunct w:val="0"/>
              <w:autoSpaceDE w:val="0"/>
              <w:autoSpaceDN w:val="0"/>
              <w:adjustRightInd w:val="0"/>
              <w:spacing w:after="0"/>
              <w:jc w:val="center"/>
              <w:textAlignment w:val="baseline"/>
              <w:rPr>
                <w:ins w:id="151" w:author="Muhammad Kazmi" w:date="2023-04-10T12:29:00Z"/>
                <w:rFonts w:ascii="Arial" w:hAnsi="Arial" w:cs="Arial"/>
                <w:b/>
                <w:sz w:val="18"/>
              </w:rPr>
            </w:pPr>
            <w:ins w:id="152" w:author="Muhammad Kazmi" w:date="2023-04-10T12:29:00Z">
              <w:r w:rsidRPr="002C1506">
                <w:rPr>
                  <w:rFonts w:ascii="Arial" w:hAnsi="Arial" w:cs="Arial"/>
                  <w:b/>
                  <w:sz w:val="18"/>
                </w:rPr>
                <w:t xml:space="preserve">SCH </w:t>
              </w:r>
              <w:proofErr w:type="spellStart"/>
              <w:r w:rsidRPr="002C1506">
                <w:rPr>
                  <w:rFonts w:ascii="Arial" w:hAnsi="Arial" w:cs="Arial"/>
                  <w:b/>
                  <w:sz w:val="18"/>
                </w:rPr>
                <w:t>Ês</w:t>
              </w:r>
              <w:proofErr w:type="spellEnd"/>
              <w:r w:rsidRPr="002C1506">
                <w:rPr>
                  <w:rFonts w:ascii="Arial" w:hAnsi="Arial" w:cs="Arial"/>
                  <w:b/>
                  <w:sz w:val="18"/>
                </w:rPr>
                <w:t>/</w:t>
              </w:r>
              <w:proofErr w:type="spellStart"/>
              <w:r w:rsidRPr="002C1506">
                <w:rPr>
                  <w:rFonts w:ascii="Arial" w:hAnsi="Arial" w:cs="Arial"/>
                  <w:b/>
                  <w:sz w:val="18"/>
                </w:rPr>
                <w:t>Iot</w:t>
              </w:r>
              <w:proofErr w:type="spellEnd"/>
            </w:ins>
          </w:p>
        </w:tc>
      </w:tr>
      <w:tr w:rsidR="007F7A04" w:rsidRPr="002C1506" w14:paraId="599245F7" w14:textId="77777777" w:rsidTr="004D5BF0">
        <w:trPr>
          <w:ins w:id="153"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7404BA1F" w14:textId="77777777" w:rsidR="007F7A04" w:rsidRPr="002C1506" w:rsidRDefault="007F7A04" w:rsidP="004D5BF0">
            <w:pPr>
              <w:keepNext/>
              <w:keepLines/>
              <w:overflowPunct w:val="0"/>
              <w:autoSpaceDE w:val="0"/>
              <w:autoSpaceDN w:val="0"/>
              <w:adjustRightInd w:val="0"/>
              <w:spacing w:after="0"/>
              <w:jc w:val="center"/>
              <w:textAlignment w:val="baseline"/>
              <w:rPr>
                <w:ins w:id="154" w:author="Muhammad Kazmi" w:date="2023-04-10T12:29:00Z"/>
                <w:rFonts w:ascii="Arial" w:hAnsi="Arial" w:cs="Arial"/>
                <w:b/>
                <w:sz w:val="18"/>
              </w:rPr>
            </w:pPr>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74651C90" w14:textId="77777777" w:rsidR="007F7A04" w:rsidRPr="002C1506" w:rsidRDefault="007F7A04" w:rsidP="004D5BF0">
            <w:pPr>
              <w:keepNext/>
              <w:keepLines/>
              <w:overflowPunct w:val="0"/>
              <w:autoSpaceDE w:val="0"/>
              <w:autoSpaceDN w:val="0"/>
              <w:adjustRightInd w:val="0"/>
              <w:spacing w:after="0"/>
              <w:jc w:val="center"/>
              <w:textAlignment w:val="baseline"/>
              <w:rPr>
                <w:ins w:id="155" w:author="Muhammad Kazmi" w:date="2023-04-10T12:29:00Z"/>
                <w:rFonts w:ascii="Arial" w:hAnsi="Arial" w:cs="Arial"/>
                <w:b/>
                <w:sz w:val="18"/>
              </w:rPr>
            </w:pPr>
          </w:p>
        </w:tc>
        <w:tc>
          <w:tcPr>
            <w:tcW w:w="1189" w:type="dxa"/>
            <w:tcBorders>
              <w:top w:val="single" w:sz="6" w:space="0" w:color="auto"/>
              <w:left w:val="single" w:sz="6" w:space="0" w:color="auto"/>
              <w:bottom w:val="single" w:sz="6" w:space="0" w:color="auto"/>
              <w:right w:val="single" w:sz="6" w:space="0" w:color="auto"/>
            </w:tcBorders>
          </w:tcPr>
          <w:p w14:paraId="6605B054" w14:textId="77777777" w:rsidR="007F7A04" w:rsidRPr="002C1506" w:rsidRDefault="007F7A04" w:rsidP="004D5BF0">
            <w:pPr>
              <w:keepNext/>
              <w:keepLines/>
              <w:overflowPunct w:val="0"/>
              <w:autoSpaceDE w:val="0"/>
              <w:autoSpaceDN w:val="0"/>
              <w:adjustRightInd w:val="0"/>
              <w:spacing w:after="0"/>
              <w:jc w:val="center"/>
              <w:textAlignment w:val="baseline"/>
              <w:rPr>
                <w:ins w:id="156" w:author="Muhammad Kazmi" w:date="2023-04-10T12:29:00Z"/>
                <w:rFonts w:ascii="Arial" w:hAnsi="Arial" w:cs="Arial"/>
                <w:b/>
                <w:sz w:val="18"/>
              </w:rPr>
            </w:pPr>
            <w:ins w:id="157" w:author="Muhammad Kazmi" w:date="2023-04-10T12:29:00Z">
              <w:r w:rsidRPr="002C1506">
                <w:rPr>
                  <w:rFonts w:ascii="Arial" w:hAnsi="Arial" w:cs="Arial"/>
                  <w:b/>
                  <w:sz w:val="18"/>
                  <w:lang w:eastAsia="en-GB"/>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4A75A3" w14:textId="77777777" w:rsidR="007F7A04" w:rsidRPr="002C1506" w:rsidRDefault="007F7A04" w:rsidP="004D5BF0">
            <w:pPr>
              <w:keepNext/>
              <w:keepLines/>
              <w:overflowPunct w:val="0"/>
              <w:autoSpaceDE w:val="0"/>
              <w:autoSpaceDN w:val="0"/>
              <w:adjustRightInd w:val="0"/>
              <w:spacing w:after="0"/>
              <w:jc w:val="center"/>
              <w:textAlignment w:val="baseline"/>
              <w:rPr>
                <w:ins w:id="158" w:author="Muhammad Kazmi" w:date="2023-04-10T12:29:00Z"/>
                <w:rFonts w:ascii="Arial" w:hAnsi="Arial" w:cs="Arial"/>
                <w:b/>
                <w:sz w:val="18"/>
              </w:rPr>
            </w:pPr>
            <w:ins w:id="159" w:author="Muhammad Kazmi" w:date="2023-04-10T12:29:00Z">
              <w:r w:rsidRPr="002C1506">
                <w:rPr>
                  <w:rFonts w:ascii="Arial" w:hAnsi="Arial" w:cs="Arial"/>
                  <w:b/>
                  <w:sz w:val="18"/>
                </w:rPr>
                <w:t>dBm/15kHz</w:t>
              </w:r>
            </w:ins>
          </w:p>
        </w:tc>
        <w:tc>
          <w:tcPr>
            <w:tcW w:w="0" w:type="auto"/>
            <w:tcBorders>
              <w:top w:val="single" w:sz="6" w:space="0" w:color="auto"/>
              <w:left w:val="single" w:sz="6" w:space="0" w:color="auto"/>
              <w:bottom w:val="single" w:sz="6" w:space="0" w:color="auto"/>
              <w:right w:val="single" w:sz="6" w:space="0" w:color="auto"/>
            </w:tcBorders>
          </w:tcPr>
          <w:p w14:paraId="5A8FB000" w14:textId="77777777" w:rsidR="007F7A04" w:rsidRPr="002C1506" w:rsidRDefault="007F7A04" w:rsidP="004D5BF0">
            <w:pPr>
              <w:keepNext/>
              <w:keepLines/>
              <w:overflowPunct w:val="0"/>
              <w:autoSpaceDE w:val="0"/>
              <w:autoSpaceDN w:val="0"/>
              <w:adjustRightInd w:val="0"/>
              <w:spacing w:after="0"/>
              <w:jc w:val="center"/>
              <w:textAlignment w:val="baseline"/>
              <w:rPr>
                <w:ins w:id="160" w:author="Muhammad Kazmi" w:date="2023-04-10T12:29:00Z"/>
                <w:rFonts w:ascii="Arial" w:hAnsi="Arial" w:cs="Arial"/>
                <w:b/>
                <w:sz w:val="18"/>
              </w:rPr>
            </w:pPr>
            <w:ins w:id="161" w:author="Muhammad Kazmi" w:date="2023-04-10T12:29:00Z">
              <w:r w:rsidRPr="002C1506">
                <w:rPr>
                  <w:rFonts w:ascii="Arial" w:hAnsi="Arial" w:cs="Arial"/>
                  <w:b/>
                  <w:sz w:val="18"/>
                  <w:lang w:eastAsia="en-GB"/>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55FDC46" w14:textId="77777777" w:rsidR="007F7A04" w:rsidRPr="002C1506" w:rsidRDefault="007F7A04" w:rsidP="004D5BF0">
            <w:pPr>
              <w:keepNext/>
              <w:keepLines/>
              <w:overflowPunct w:val="0"/>
              <w:autoSpaceDE w:val="0"/>
              <w:autoSpaceDN w:val="0"/>
              <w:adjustRightInd w:val="0"/>
              <w:spacing w:after="0"/>
              <w:jc w:val="center"/>
              <w:textAlignment w:val="baseline"/>
              <w:rPr>
                <w:ins w:id="162" w:author="Muhammad Kazmi" w:date="2023-04-10T12:29:00Z"/>
                <w:rFonts w:ascii="Arial" w:hAnsi="Arial" w:cs="Arial"/>
                <w:b/>
                <w:sz w:val="18"/>
              </w:rPr>
            </w:pPr>
            <w:ins w:id="163" w:author="Muhammad Kazmi" w:date="2023-04-10T12:29:00Z">
              <w:r w:rsidRPr="002C1506">
                <w:rPr>
                  <w:rFonts w:ascii="Arial" w:hAnsi="Arial" w:cs="Arial"/>
                  <w:b/>
                  <w:sz w:val="18"/>
                </w:rPr>
                <w:t>dB</w:t>
              </w:r>
            </w:ins>
          </w:p>
        </w:tc>
      </w:tr>
      <w:tr w:rsidR="007F7A04" w:rsidRPr="002C1506" w14:paraId="01ACB831" w14:textId="77777777" w:rsidTr="004D5BF0">
        <w:trPr>
          <w:ins w:id="164"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5B92FB15" w14:textId="77777777" w:rsidR="007F7A04" w:rsidRPr="002C1506" w:rsidRDefault="007F7A04" w:rsidP="004D5BF0">
            <w:pPr>
              <w:keepNext/>
              <w:keepLines/>
              <w:overflowPunct w:val="0"/>
              <w:autoSpaceDE w:val="0"/>
              <w:autoSpaceDN w:val="0"/>
              <w:adjustRightInd w:val="0"/>
              <w:spacing w:after="0"/>
              <w:jc w:val="center"/>
              <w:textAlignment w:val="baseline"/>
              <w:rPr>
                <w:ins w:id="165" w:author="Muhammad Kazmi" w:date="2023-04-10T12:29:00Z"/>
                <w:rFonts w:ascii="Arial" w:hAnsi="Arial" w:cs="Arial"/>
                <w:b/>
                <w:sz w:val="18"/>
              </w:rPr>
            </w:pPr>
            <w:ins w:id="166" w:author="Muhammad Kazmi" w:date="2023-04-10T12:29:00Z">
              <w:r w:rsidRPr="002C1506">
                <w:rPr>
                  <w:rFonts w:ascii="Arial" w:hAnsi="Arial" w:cs="Arial"/>
                  <w:b/>
                  <w:sz w:val="18"/>
                </w:rPr>
                <w:t>Conditions</w:t>
              </w:r>
            </w:ins>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30B7331D" w14:textId="77777777" w:rsidR="007F7A04" w:rsidRPr="002C1506" w:rsidRDefault="007F7A04" w:rsidP="004D5BF0">
            <w:pPr>
              <w:keepNext/>
              <w:keepLines/>
              <w:overflowPunct w:val="0"/>
              <w:autoSpaceDE w:val="0"/>
              <w:autoSpaceDN w:val="0"/>
              <w:adjustRightInd w:val="0"/>
              <w:spacing w:after="0"/>
              <w:jc w:val="center"/>
              <w:textAlignment w:val="baseline"/>
              <w:rPr>
                <w:ins w:id="167" w:author="Muhammad Kazmi" w:date="2023-04-10T12:29:00Z"/>
                <w:rFonts w:ascii="Arial" w:hAnsi="Arial" w:cs="Arial"/>
                <w:sz w:val="18"/>
              </w:rPr>
            </w:pPr>
            <w:ins w:id="168"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189" w:type="dxa"/>
            <w:tcBorders>
              <w:top w:val="single" w:sz="6" w:space="0" w:color="auto"/>
              <w:left w:val="single" w:sz="6" w:space="0" w:color="auto"/>
              <w:bottom w:val="single" w:sz="6" w:space="0" w:color="auto"/>
              <w:right w:val="single" w:sz="6" w:space="0" w:color="auto"/>
            </w:tcBorders>
            <w:vAlign w:val="center"/>
          </w:tcPr>
          <w:p w14:paraId="7F30BB3E" w14:textId="77777777" w:rsidR="007F7A04" w:rsidRPr="002C1506" w:rsidRDefault="007F7A04" w:rsidP="004D5BF0">
            <w:pPr>
              <w:keepNext/>
              <w:keepLines/>
              <w:overflowPunct w:val="0"/>
              <w:autoSpaceDE w:val="0"/>
              <w:autoSpaceDN w:val="0"/>
              <w:adjustRightInd w:val="0"/>
              <w:spacing w:after="0"/>
              <w:jc w:val="center"/>
              <w:textAlignment w:val="baseline"/>
              <w:rPr>
                <w:ins w:id="169" w:author="Muhammad Kazmi" w:date="2023-04-10T12:29:00Z"/>
                <w:rFonts w:ascii="Arial" w:hAnsi="Arial" w:cs="Arial"/>
                <w:sz w:val="18"/>
              </w:rPr>
            </w:pPr>
            <w:ins w:id="170" w:author="Muhammad Kazmi" w:date="2023-04-10T12:29:00Z">
              <w:r w:rsidRPr="002C1506">
                <w:rPr>
                  <w:rFonts w:ascii="Arial" w:hAnsi="Arial" w:cs="Arial"/>
                  <w:kern w:val="2"/>
                  <w:sz w:val="18"/>
                  <w:lang w:eastAsia="en-GB"/>
                </w:rPr>
                <w:t>-1</w:t>
              </w:r>
              <w:r w:rsidRPr="002C1506">
                <w:rPr>
                  <w:rFonts w:ascii="Arial" w:hAnsi="Arial" w:cs="Arial"/>
                  <w:kern w:val="2"/>
                  <w:sz w:val="18"/>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C4651" w14:textId="77777777" w:rsidR="007F7A04" w:rsidRPr="002C1506" w:rsidRDefault="007F7A04" w:rsidP="004D5BF0">
            <w:pPr>
              <w:keepNext/>
              <w:keepLines/>
              <w:overflowPunct w:val="0"/>
              <w:autoSpaceDE w:val="0"/>
              <w:autoSpaceDN w:val="0"/>
              <w:adjustRightInd w:val="0"/>
              <w:spacing w:after="0"/>
              <w:jc w:val="center"/>
              <w:textAlignment w:val="baseline"/>
              <w:rPr>
                <w:ins w:id="171" w:author="Muhammad Kazmi" w:date="2023-04-10T12:29:00Z"/>
                <w:rFonts w:ascii="Arial" w:hAnsi="Arial" w:cs="Arial"/>
                <w:sz w:val="18"/>
              </w:rPr>
            </w:pPr>
            <w:ins w:id="172" w:author="Muhammad Kazmi" w:date="2023-04-10T12:29:00Z">
              <w:r w:rsidRPr="002C1506">
                <w:rPr>
                  <w:rFonts w:ascii="Arial" w:hAnsi="Arial" w:cs="Arial"/>
                  <w:kern w:val="2"/>
                  <w:sz w:val="18"/>
                  <w:lang w:eastAsia="en-GB"/>
                </w:rPr>
                <w:t>-1</w:t>
              </w:r>
              <w:r w:rsidRPr="002C1506">
                <w:rPr>
                  <w:rFonts w:ascii="Arial" w:hAnsi="Arial" w:cs="Arial"/>
                  <w:kern w:val="2"/>
                  <w:sz w:val="18"/>
                  <w:lang w:eastAsia="zh-CN"/>
                </w:rPr>
                <w:t>35</w:t>
              </w:r>
            </w:ins>
          </w:p>
        </w:tc>
        <w:tc>
          <w:tcPr>
            <w:tcW w:w="0" w:type="auto"/>
            <w:tcBorders>
              <w:top w:val="single" w:sz="6" w:space="0" w:color="auto"/>
              <w:left w:val="single" w:sz="6" w:space="0" w:color="auto"/>
              <w:right w:val="single" w:sz="6" w:space="0" w:color="auto"/>
            </w:tcBorders>
            <w:vAlign w:val="center"/>
          </w:tcPr>
          <w:p w14:paraId="1F725098" w14:textId="77777777" w:rsidR="007F7A04" w:rsidRPr="002C1506" w:rsidRDefault="007F7A04" w:rsidP="004D5BF0">
            <w:pPr>
              <w:keepNext/>
              <w:keepLines/>
              <w:overflowPunct w:val="0"/>
              <w:autoSpaceDE w:val="0"/>
              <w:autoSpaceDN w:val="0"/>
              <w:adjustRightInd w:val="0"/>
              <w:spacing w:after="0"/>
              <w:jc w:val="center"/>
              <w:textAlignment w:val="baseline"/>
              <w:rPr>
                <w:ins w:id="173" w:author="Muhammad Kazmi" w:date="2023-04-10T12:29:00Z"/>
                <w:rFonts w:ascii="Arial" w:hAnsi="Arial" w:cs="Arial"/>
                <w:sz w:val="18"/>
              </w:rPr>
            </w:pPr>
            <w:ins w:id="174" w:author="Muhammad Kazmi" w:date="2023-04-10T12:29:00Z">
              <w:r w:rsidRPr="002C1506">
                <w:rPr>
                  <w:rFonts w:ascii="Arial" w:hAnsi="Arial" w:cs="Arial"/>
                  <w:sz w:val="18"/>
                  <w:lang w:eastAsia="en-GB"/>
                </w:rPr>
                <w:sym w:font="Symbol" w:char="F0B3"/>
              </w:r>
              <w:r w:rsidRPr="002C1506">
                <w:rPr>
                  <w:rFonts w:ascii="Arial" w:hAnsi="Arial" w:cs="Arial"/>
                  <w:sz w:val="18"/>
                  <w:lang w:eastAsia="en-GB"/>
                </w:rPr>
                <w:t xml:space="preserve"> -15</w:t>
              </w:r>
            </w:ins>
          </w:p>
        </w:tc>
        <w:tc>
          <w:tcPr>
            <w:tcW w:w="0" w:type="auto"/>
            <w:tcBorders>
              <w:top w:val="single" w:sz="6" w:space="0" w:color="auto"/>
              <w:left w:val="single" w:sz="6" w:space="0" w:color="auto"/>
              <w:right w:val="single" w:sz="4" w:space="0" w:color="auto"/>
            </w:tcBorders>
            <w:shd w:val="clear" w:color="auto" w:fill="auto"/>
            <w:vAlign w:val="center"/>
          </w:tcPr>
          <w:p w14:paraId="7F8A8F69" w14:textId="77777777" w:rsidR="007F7A04" w:rsidRPr="002C1506" w:rsidRDefault="007F7A04" w:rsidP="004D5BF0">
            <w:pPr>
              <w:keepNext/>
              <w:keepLines/>
              <w:overflowPunct w:val="0"/>
              <w:autoSpaceDE w:val="0"/>
              <w:autoSpaceDN w:val="0"/>
              <w:adjustRightInd w:val="0"/>
              <w:spacing w:after="0"/>
              <w:jc w:val="center"/>
              <w:textAlignment w:val="baseline"/>
              <w:rPr>
                <w:ins w:id="175" w:author="Muhammad Kazmi" w:date="2023-04-10T12:29:00Z"/>
                <w:rFonts w:ascii="Arial" w:hAnsi="Arial" w:cs="Arial"/>
                <w:sz w:val="18"/>
              </w:rPr>
            </w:pPr>
            <w:ins w:id="176" w:author="Muhammad Kazmi" w:date="2023-04-10T12:29:00Z">
              <w:r w:rsidRPr="002C1506">
                <w:rPr>
                  <w:rFonts w:ascii="Arial" w:hAnsi="Arial" w:cs="Arial"/>
                  <w:sz w:val="18"/>
                </w:rPr>
                <w:sym w:font="Symbol" w:char="F0B3"/>
              </w:r>
              <w:r w:rsidRPr="002C1506">
                <w:rPr>
                  <w:rFonts w:ascii="Arial" w:hAnsi="Arial" w:cs="Arial"/>
                  <w:sz w:val="18"/>
                </w:rPr>
                <w:t xml:space="preserve"> -15</w:t>
              </w:r>
            </w:ins>
          </w:p>
        </w:tc>
      </w:tr>
      <w:tr w:rsidR="007F7A04" w:rsidRPr="002C1506" w14:paraId="08BD9DBA" w14:textId="77777777" w:rsidTr="004D5BF0">
        <w:trPr>
          <w:ins w:id="177" w:author="Muhammad Kazmi" w:date="2023-04-10T12:29:00Z"/>
        </w:trPr>
        <w:tc>
          <w:tcPr>
            <w:tcW w:w="0" w:type="auto"/>
            <w:gridSpan w:val="6"/>
            <w:tcBorders>
              <w:top w:val="single" w:sz="6" w:space="0" w:color="auto"/>
              <w:left w:val="single" w:sz="4" w:space="0" w:color="auto"/>
              <w:bottom w:val="single" w:sz="4" w:space="0" w:color="auto"/>
              <w:right w:val="single" w:sz="4" w:space="0" w:color="auto"/>
            </w:tcBorders>
          </w:tcPr>
          <w:p w14:paraId="5A22EBD1" w14:textId="77777777" w:rsidR="007F7A04" w:rsidRPr="002C1506" w:rsidRDefault="007F7A04" w:rsidP="004D5BF0">
            <w:pPr>
              <w:keepNext/>
              <w:keepLines/>
              <w:overflowPunct w:val="0"/>
              <w:autoSpaceDE w:val="0"/>
              <w:autoSpaceDN w:val="0"/>
              <w:adjustRightInd w:val="0"/>
              <w:spacing w:after="0"/>
              <w:ind w:left="851" w:hanging="851"/>
              <w:textAlignment w:val="baseline"/>
              <w:rPr>
                <w:ins w:id="178" w:author="Muhammad Kazmi" w:date="2023-04-10T12:29:00Z"/>
                <w:rFonts w:ascii="Arial" w:hAnsi="Arial" w:cs="Arial"/>
                <w:sz w:val="18"/>
              </w:rPr>
            </w:pPr>
            <w:ins w:id="179"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6D58A928" w14:textId="77777777" w:rsidR="007F7A04" w:rsidRDefault="007F7A04" w:rsidP="007F7A04">
      <w:pPr>
        <w:pStyle w:val="normalpuce"/>
        <w:rPr>
          <w:ins w:id="180" w:author="Muhammad Kazmi" w:date="2023-04-10T12:29:00Z"/>
          <w:rStyle w:val="NOChar1"/>
        </w:rPr>
      </w:pPr>
    </w:p>
    <w:p w14:paraId="1296DECC" w14:textId="77777777" w:rsidR="006D51D3" w:rsidRDefault="006D51D3" w:rsidP="00B26E6D">
      <w:pPr>
        <w:pStyle w:val="normalpuce"/>
        <w:ind w:left="0" w:firstLine="0"/>
        <w:rPr>
          <w:rStyle w:val="NOChar1"/>
        </w:rPr>
      </w:pPr>
    </w:p>
    <w:p w14:paraId="18A438D5" w14:textId="77777777" w:rsidR="00F37560" w:rsidRDefault="00F37560" w:rsidP="00B26E6D">
      <w:pPr>
        <w:pStyle w:val="normalpuce"/>
        <w:ind w:left="0" w:firstLine="0"/>
        <w:rPr>
          <w:rStyle w:val="NOChar1"/>
        </w:rPr>
      </w:pPr>
    </w:p>
    <w:p w14:paraId="361E83FF" w14:textId="12834231" w:rsidR="00F37560" w:rsidRDefault="00F37560" w:rsidP="00F37560">
      <w:pPr>
        <w:jc w:val="center"/>
        <w:rPr>
          <w:b/>
          <w:color w:val="00B0F0"/>
          <w:sz w:val="28"/>
          <w:szCs w:val="28"/>
          <w:lang w:eastAsia="zh-CN"/>
        </w:rPr>
      </w:pPr>
      <w:r w:rsidRPr="00101FDD">
        <w:rPr>
          <w:b/>
          <w:color w:val="00B0F0"/>
          <w:sz w:val="28"/>
          <w:szCs w:val="28"/>
          <w:lang w:eastAsia="zh-CN"/>
        </w:rPr>
        <w:t xml:space="preserve">----------------------START OF </w:t>
      </w:r>
      <w:r w:rsidR="008B12F0">
        <w:rPr>
          <w:b/>
          <w:color w:val="00B0F0"/>
          <w:sz w:val="28"/>
          <w:szCs w:val="28"/>
          <w:lang w:eastAsia="zh-CN"/>
        </w:rPr>
        <w:t xml:space="preserve">NEXT </w:t>
      </w:r>
      <w:r w:rsidRPr="00101FDD">
        <w:rPr>
          <w:b/>
          <w:color w:val="00B0F0"/>
          <w:sz w:val="28"/>
          <w:szCs w:val="28"/>
          <w:lang w:eastAsia="zh-CN"/>
        </w:rPr>
        <w:t>CHANGE----------------------------</w:t>
      </w:r>
    </w:p>
    <w:p w14:paraId="0179BB99" w14:textId="77777777" w:rsidR="00F37560" w:rsidRDefault="00F37560" w:rsidP="00B26E6D">
      <w:pPr>
        <w:pStyle w:val="normalpuce"/>
        <w:ind w:left="0" w:firstLine="0"/>
        <w:rPr>
          <w:rStyle w:val="NOChar1"/>
        </w:rPr>
      </w:pPr>
    </w:p>
    <w:p w14:paraId="39DF0CA6" w14:textId="77777777" w:rsidR="008B12F0" w:rsidRDefault="008B12F0" w:rsidP="00B26E6D">
      <w:pPr>
        <w:pStyle w:val="normalpuce"/>
        <w:ind w:left="0" w:firstLine="0"/>
        <w:rPr>
          <w:rStyle w:val="NOChar1"/>
        </w:rPr>
      </w:pPr>
    </w:p>
    <w:p w14:paraId="17563FB4" w14:textId="77777777" w:rsidR="007F7A04" w:rsidRPr="008B12F0" w:rsidRDefault="007F7A04" w:rsidP="007F7A04">
      <w:pPr>
        <w:keepNext/>
        <w:keepLines/>
        <w:overflowPunct w:val="0"/>
        <w:autoSpaceDE w:val="0"/>
        <w:autoSpaceDN w:val="0"/>
        <w:adjustRightInd w:val="0"/>
        <w:spacing w:before="180"/>
        <w:ind w:left="1134" w:hanging="1134"/>
        <w:textAlignment w:val="baseline"/>
        <w:outlineLvl w:val="1"/>
        <w:rPr>
          <w:ins w:id="181" w:author="Muhammad Kazmi" w:date="2023-04-10T12:29:00Z"/>
          <w:rFonts w:ascii="Arial" w:hAnsi="Arial"/>
          <w:sz w:val="32"/>
          <w:lang w:eastAsia="en-GB"/>
        </w:rPr>
      </w:pPr>
      <w:ins w:id="182" w:author="Muhammad Kazmi" w:date="2023-04-10T12:29:00Z">
        <w:r>
          <w:rPr>
            <w:rFonts w:ascii="Arial" w:hAnsi="Arial"/>
            <w:sz w:val="32"/>
            <w:lang w:eastAsia="en-GB"/>
          </w:rPr>
          <w:t>B.2.X1</w:t>
        </w:r>
        <w:r w:rsidRPr="008B12F0">
          <w:rPr>
            <w:rFonts w:ascii="Arial" w:hAnsi="Arial"/>
            <w:sz w:val="32"/>
            <w:lang w:eastAsia="en-GB"/>
          </w:rPr>
          <w:tab/>
          <w:t>Conditions for E-UTRAN intra-frequency measurements by UE Category M1</w:t>
        </w:r>
        <w:r>
          <w:rPr>
            <w:rFonts w:ascii="Arial" w:hAnsi="Arial"/>
            <w:sz w:val="32"/>
            <w:lang w:eastAsia="en-GB"/>
          </w:rPr>
          <w:t xml:space="preserve"> </w:t>
        </w:r>
        <w:r w:rsidRPr="00DA4301">
          <w:rPr>
            <w:rFonts w:ascii="Arial" w:hAnsi="Arial"/>
            <w:sz w:val="32"/>
            <w:lang w:eastAsia="en-GB"/>
          </w:rPr>
          <w:t>for satellite access</w:t>
        </w:r>
      </w:ins>
    </w:p>
    <w:p w14:paraId="62D6A4D8" w14:textId="77777777" w:rsidR="007F7A04" w:rsidRPr="008B12F0" w:rsidRDefault="007F7A04" w:rsidP="007F7A04">
      <w:pPr>
        <w:overflowPunct w:val="0"/>
        <w:autoSpaceDE w:val="0"/>
        <w:autoSpaceDN w:val="0"/>
        <w:adjustRightInd w:val="0"/>
        <w:textAlignment w:val="baseline"/>
        <w:rPr>
          <w:ins w:id="183" w:author="Muhammad Kazmi" w:date="2023-04-10T12:29:00Z"/>
          <w:lang w:eastAsia="en-GB"/>
        </w:rPr>
      </w:pPr>
      <w:ins w:id="184" w:author="Muhammad Kazmi" w:date="2023-04-10T12:29:00Z">
        <w:r w:rsidRPr="008B12F0">
          <w:rPr>
            <w:lang w:eastAsia="en-GB"/>
          </w:rPr>
          <w:t xml:space="preserve">This clause defines the E-UTRAN intra-frequency SCH_RP and </w:t>
        </w:r>
        <w:r w:rsidRPr="008B12F0">
          <w:rPr>
            <w:lang w:val="en-US" w:eastAsia="en-GB"/>
          </w:rPr>
          <w:t xml:space="preserve">SCH </w:t>
        </w:r>
        <w:proofErr w:type="spellStart"/>
        <w:r w:rsidRPr="008B12F0">
          <w:rPr>
            <w:lang w:val="en-US" w:eastAsia="en-GB"/>
          </w:rPr>
          <w:t>Ês</w:t>
        </w:r>
        <w:proofErr w:type="spellEnd"/>
        <w:r w:rsidRPr="008B12F0">
          <w:rPr>
            <w:lang w:val="en-US" w:eastAsia="en-GB"/>
          </w:rPr>
          <w:t>/</w:t>
        </w:r>
        <w:proofErr w:type="spellStart"/>
        <w:r w:rsidRPr="008B12F0">
          <w:rPr>
            <w:lang w:val="en-US" w:eastAsia="en-GB"/>
          </w:rPr>
          <w:t>Iot</w:t>
        </w:r>
        <w:proofErr w:type="spellEnd"/>
        <w:r w:rsidRPr="008B12F0">
          <w:rPr>
            <w:lang w:eastAsia="en-GB"/>
          </w:rPr>
          <w:t xml:space="preserve"> applicable for a corresponding operating band</w:t>
        </w:r>
        <w:r w:rsidRPr="00C86DD9">
          <w:t xml:space="preserve"> </w:t>
        </w:r>
        <w:r w:rsidRPr="00C86DD9">
          <w:rPr>
            <w:lang w:eastAsia="en-GB"/>
          </w:rPr>
          <w:t xml:space="preserve">for </w:t>
        </w:r>
        <w:r w:rsidRPr="008B12F0">
          <w:rPr>
            <w:lang w:eastAsia="en-GB"/>
          </w:rPr>
          <w:t>UE category M1</w:t>
        </w:r>
        <w:r>
          <w:rPr>
            <w:lang w:eastAsia="en-GB"/>
          </w:rPr>
          <w:t xml:space="preserve"> for </w:t>
        </w:r>
        <w:r w:rsidRPr="00C86DD9">
          <w:rPr>
            <w:lang w:eastAsia="en-GB"/>
          </w:rPr>
          <w:t>satellite access</w:t>
        </w:r>
        <w:r>
          <w:rPr>
            <w:lang w:eastAsia="en-GB"/>
          </w:rPr>
          <w:t xml:space="preserve">. </w:t>
        </w:r>
        <w:r w:rsidRPr="00C86DD9">
          <w:rPr>
            <w:lang w:eastAsia="en-GB"/>
          </w:rPr>
          <w:t>The band groups for category M1 for satellite access are defined in Section 3.5.1A.</w:t>
        </w:r>
        <w:r>
          <w:rPr>
            <w:lang w:eastAsia="en-GB"/>
          </w:rPr>
          <w:t xml:space="preserve"> </w:t>
        </w:r>
        <w:r w:rsidRPr="00AF124C">
          <w:rPr>
            <w:lang w:eastAsia="en-GB"/>
          </w:rPr>
          <w:t>The UE category M1 applicability of the conditions in Appendix B.</w:t>
        </w:r>
        <w:r>
          <w:rPr>
            <w:lang w:eastAsia="en-GB"/>
          </w:rPr>
          <w:t>2</w:t>
        </w:r>
        <w:r w:rsidRPr="00AF124C">
          <w:rPr>
            <w:lang w:eastAsia="en-GB"/>
          </w:rPr>
          <w:t>.</w:t>
        </w:r>
        <w:r>
          <w:rPr>
            <w:lang w:eastAsia="en-GB"/>
          </w:rPr>
          <w:t>X1</w:t>
        </w:r>
        <w:r w:rsidRPr="00AF124C">
          <w:rPr>
            <w:lang w:eastAsia="en-GB"/>
          </w:rPr>
          <w:t xml:space="preserve"> is defined in Section 3.</w:t>
        </w:r>
        <w:r>
          <w:rPr>
            <w:lang w:eastAsia="en-GB"/>
          </w:rPr>
          <w:t>6</w:t>
        </w:r>
        <w:r w:rsidRPr="00AF124C">
          <w:rPr>
            <w:lang w:eastAsia="en-GB"/>
          </w:rPr>
          <w:t>.</w:t>
        </w:r>
      </w:ins>
    </w:p>
    <w:p w14:paraId="5F7EE51C" w14:textId="77777777" w:rsidR="007F7A04" w:rsidRPr="008B12F0" w:rsidRDefault="007F7A04" w:rsidP="007F7A04">
      <w:pPr>
        <w:overflowPunct w:val="0"/>
        <w:autoSpaceDE w:val="0"/>
        <w:autoSpaceDN w:val="0"/>
        <w:adjustRightInd w:val="0"/>
        <w:textAlignment w:val="baseline"/>
        <w:rPr>
          <w:ins w:id="185" w:author="Muhammad Kazmi" w:date="2023-04-10T12:29:00Z"/>
          <w:lang w:eastAsia="en-GB"/>
        </w:rPr>
      </w:pPr>
      <w:ins w:id="186" w:author="Muhammad Kazmi" w:date="2023-04-10T12:29:00Z">
        <w:r w:rsidRPr="008B12F0">
          <w:rPr>
            <w:lang w:eastAsia="en-GB"/>
          </w:rPr>
          <w:t xml:space="preserve">The conditions for CE mode A intra-frequency E-UTRAN FDD measurements are defined in Table </w:t>
        </w:r>
        <w:r>
          <w:rPr>
            <w:lang w:eastAsia="en-GB"/>
          </w:rPr>
          <w:t>B.2.X1</w:t>
        </w:r>
        <w:r w:rsidRPr="008B12F0">
          <w:rPr>
            <w:lang w:eastAsia="en-GB"/>
          </w:rPr>
          <w:t xml:space="preserve">-1 and for E-UTRAN HD-FDD measurements are defined in Table </w:t>
        </w:r>
        <w:r>
          <w:rPr>
            <w:lang w:eastAsia="en-GB"/>
          </w:rPr>
          <w:t>B.2.X1</w:t>
        </w:r>
        <w:r w:rsidRPr="008B12F0">
          <w:rPr>
            <w:lang w:eastAsia="en-GB"/>
          </w:rPr>
          <w:t>-2.</w:t>
        </w:r>
      </w:ins>
    </w:p>
    <w:p w14:paraId="22283991" w14:textId="77777777" w:rsidR="007F7A04" w:rsidRPr="008B12F0" w:rsidRDefault="007F7A04" w:rsidP="007F7A04">
      <w:pPr>
        <w:overflowPunct w:val="0"/>
        <w:autoSpaceDE w:val="0"/>
        <w:autoSpaceDN w:val="0"/>
        <w:adjustRightInd w:val="0"/>
        <w:textAlignment w:val="baseline"/>
        <w:rPr>
          <w:ins w:id="187" w:author="Muhammad Kazmi" w:date="2023-04-10T12:29:00Z"/>
          <w:lang w:eastAsia="en-GB"/>
        </w:rPr>
      </w:pPr>
      <w:ins w:id="188" w:author="Muhammad Kazmi" w:date="2023-04-10T12:29:00Z">
        <w:r w:rsidRPr="008B12F0">
          <w:rPr>
            <w:lang w:eastAsia="en-GB"/>
          </w:rPr>
          <w:t xml:space="preserve">The conditions for CE mode B for intra-frequency E-UTRAN FDD measurements are defined in Table </w:t>
        </w:r>
        <w:r>
          <w:rPr>
            <w:lang w:eastAsia="en-GB"/>
          </w:rPr>
          <w:t>B.2.X1</w:t>
        </w:r>
        <w:r w:rsidRPr="008B12F0">
          <w:rPr>
            <w:lang w:eastAsia="en-GB"/>
          </w:rPr>
          <w:t xml:space="preserve">-3 and for E-UTRAN HD-FDD measurements are defined in Table </w:t>
        </w:r>
        <w:r>
          <w:rPr>
            <w:lang w:eastAsia="en-GB"/>
          </w:rPr>
          <w:t>B.2.X1</w:t>
        </w:r>
        <w:r w:rsidRPr="008B12F0">
          <w:rPr>
            <w:lang w:eastAsia="en-GB"/>
          </w:rPr>
          <w:t>-4.</w:t>
        </w:r>
      </w:ins>
    </w:p>
    <w:p w14:paraId="7C3533B5" w14:textId="77777777" w:rsidR="007F7A04" w:rsidRPr="008B12F0" w:rsidRDefault="007F7A04" w:rsidP="007F7A04">
      <w:pPr>
        <w:keepNext/>
        <w:keepLines/>
        <w:overflowPunct w:val="0"/>
        <w:autoSpaceDE w:val="0"/>
        <w:autoSpaceDN w:val="0"/>
        <w:adjustRightInd w:val="0"/>
        <w:spacing w:before="60"/>
        <w:jc w:val="center"/>
        <w:textAlignment w:val="baseline"/>
        <w:rPr>
          <w:ins w:id="189" w:author="Muhammad Kazmi" w:date="2023-04-10T12:29:00Z"/>
          <w:rFonts w:ascii="Arial" w:hAnsi="Arial"/>
          <w:b/>
          <w:lang w:eastAsia="en-GB"/>
        </w:rPr>
      </w:pPr>
      <w:ins w:id="190" w:author="Muhammad Kazmi" w:date="2023-04-10T12:29:00Z">
        <w:r w:rsidRPr="008B12F0">
          <w:rPr>
            <w:rFonts w:ascii="Arial" w:hAnsi="Arial"/>
            <w:b/>
            <w:lang w:eastAsia="en-GB"/>
          </w:rPr>
          <w:t xml:space="preserve">Table </w:t>
        </w:r>
        <w:r>
          <w:rPr>
            <w:rFonts w:ascii="Arial" w:hAnsi="Arial"/>
            <w:b/>
            <w:lang w:eastAsia="en-GB"/>
          </w:rPr>
          <w:t>B.2.X1</w:t>
        </w:r>
        <w:r w:rsidRPr="008B12F0">
          <w:rPr>
            <w:rFonts w:ascii="Arial" w:hAnsi="Arial"/>
            <w:b/>
            <w:lang w:eastAsia="en-GB"/>
          </w:rPr>
          <w:t>-1: E-UTRAN intra-frequency measurements for FDD for CE mode A</w:t>
        </w:r>
        <w:r>
          <w:rPr>
            <w:rFonts w:ascii="Arial" w:hAnsi="Arial"/>
            <w:b/>
            <w:lang w:eastAsia="en-GB"/>
          </w:rPr>
          <w:t xml:space="preserve"> </w:t>
        </w:r>
        <w:r w:rsidRPr="00DA4301">
          <w:rPr>
            <w:rFonts w:ascii="Arial" w:hAnsi="Arial"/>
            <w:b/>
            <w:lang w:eastAsia="en-GB"/>
          </w:rPr>
          <w:t>for satellite access</w:t>
        </w:r>
      </w:ins>
    </w:p>
    <w:tbl>
      <w:tblPr>
        <w:tblW w:w="9634" w:type="dxa"/>
        <w:tblLook w:val="01E0" w:firstRow="1" w:lastRow="1" w:firstColumn="1" w:lastColumn="1" w:noHBand="0" w:noVBand="0"/>
      </w:tblPr>
      <w:tblGrid>
        <w:gridCol w:w="1156"/>
        <w:gridCol w:w="5360"/>
        <w:gridCol w:w="1843"/>
        <w:gridCol w:w="1275"/>
      </w:tblGrid>
      <w:tr w:rsidR="007F7A04" w:rsidRPr="008B12F0" w14:paraId="2F7436B6" w14:textId="77777777" w:rsidTr="004D5BF0">
        <w:trPr>
          <w:ins w:id="191"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00DA443" w14:textId="77777777" w:rsidR="007F7A04" w:rsidRPr="008B12F0" w:rsidRDefault="007F7A04" w:rsidP="004D5BF0">
            <w:pPr>
              <w:keepNext/>
              <w:keepLines/>
              <w:overflowPunct w:val="0"/>
              <w:autoSpaceDE w:val="0"/>
              <w:autoSpaceDN w:val="0"/>
              <w:adjustRightInd w:val="0"/>
              <w:spacing w:after="0"/>
              <w:jc w:val="center"/>
              <w:textAlignment w:val="baseline"/>
              <w:rPr>
                <w:ins w:id="192" w:author="Muhammad Kazmi" w:date="2023-04-10T12:29:00Z"/>
                <w:rFonts w:ascii="Arial" w:hAnsi="Arial" w:cs="Arial"/>
                <w:b/>
                <w:sz w:val="18"/>
              </w:rPr>
            </w:pPr>
            <w:ins w:id="193" w:author="Muhammad Kazmi" w:date="2023-04-10T12:29:00Z">
              <w:r w:rsidRPr="008B12F0">
                <w:rPr>
                  <w:rFonts w:ascii="Arial" w:hAnsi="Arial" w:cs="Arial"/>
                  <w:b/>
                  <w:sz w:val="18"/>
                </w:rPr>
                <w:t>Parameter</w:t>
              </w:r>
            </w:ins>
          </w:p>
        </w:tc>
        <w:tc>
          <w:tcPr>
            <w:tcW w:w="5360" w:type="dxa"/>
            <w:tcBorders>
              <w:top w:val="single" w:sz="4" w:space="0" w:color="auto"/>
              <w:left w:val="single" w:sz="6" w:space="0" w:color="auto"/>
              <w:bottom w:val="single" w:sz="6" w:space="0" w:color="auto"/>
              <w:right w:val="single" w:sz="6" w:space="0" w:color="auto"/>
            </w:tcBorders>
            <w:shd w:val="clear" w:color="auto" w:fill="auto"/>
            <w:vAlign w:val="center"/>
          </w:tcPr>
          <w:p w14:paraId="46635B68" w14:textId="77777777" w:rsidR="007F7A04" w:rsidRPr="008B12F0" w:rsidRDefault="007F7A04" w:rsidP="004D5BF0">
            <w:pPr>
              <w:keepNext/>
              <w:keepLines/>
              <w:overflowPunct w:val="0"/>
              <w:autoSpaceDE w:val="0"/>
              <w:autoSpaceDN w:val="0"/>
              <w:adjustRightInd w:val="0"/>
              <w:spacing w:after="0"/>
              <w:jc w:val="center"/>
              <w:textAlignment w:val="baseline"/>
              <w:rPr>
                <w:ins w:id="194" w:author="Muhammad Kazmi" w:date="2023-04-10T12:29:00Z"/>
                <w:rFonts w:ascii="Arial" w:hAnsi="Arial" w:cs="Arial"/>
                <w:b/>
                <w:sz w:val="18"/>
              </w:rPr>
            </w:pPr>
            <w:ins w:id="195" w:author="Muhammad Kazmi" w:date="2023-04-10T12:29:00Z">
              <w:r w:rsidRPr="008B12F0">
                <w:rPr>
                  <w:rFonts w:ascii="Arial" w:hAnsi="Arial" w:cs="Arial"/>
                  <w:b/>
                  <w:sz w:val="18"/>
                </w:rPr>
                <w:t xml:space="preserve">E-UTRA operating band </w:t>
              </w:r>
              <w:proofErr w:type="spellStart"/>
              <w:r w:rsidRPr="008B12F0">
                <w:rPr>
                  <w:rFonts w:ascii="Arial" w:hAnsi="Arial" w:cs="Arial"/>
                  <w:b/>
                  <w:sz w:val="18"/>
                </w:rPr>
                <w:t>groups</w:t>
              </w:r>
              <w:r w:rsidRPr="008B12F0">
                <w:rPr>
                  <w:rFonts w:ascii="Arial" w:hAnsi="Arial" w:cs="Arial"/>
                  <w:b/>
                  <w:sz w:val="18"/>
                  <w:vertAlign w:val="superscript"/>
                </w:rPr>
                <w:t>Note</w:t>
              </w:r>
              <w:proofErr w:type="spellEnd"/>
              <w:r w:rsidRPr="008B12F0">
                <w:rPr>
                  <w:rFonts w:ascii="Arial" w:hAnsi="Arial" w:cs="Arial"/>
                  <w:b/>
                  <w:sz w:val="18"/>
                  <w:vertAlign w:val="superscript"/>
                </w:rPr>
                <w:t xml:space="preserve"> </w:t>
              </w:r>
              <w:r>
                <w:rPr>
                  <w:rFonts w:ascii="Arial" w:hAnsi="Arial" w:cs="Arial"/>
                  <w:b/>
                  <w:sz w:val="18"/>
                  <w:vertAlign w:val="superscript"/>
                </w:rPr>
                <w:t>1</w:t>
              </w:r>
            </w:ins>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CB6800B" w14:textId="77777777" w:rsidR="007F7A04" w:rsidRPr="008B12F0" w:rsidRDefault="007F7A04" w:rsidP="004D5BF0">
            <w:pPr>
              <w:keepNext/>
              <w:keepLines/>
              <w:overflowPunct w:val="0"/>
              <w:autoSpaceDE w:val="0"/>
              <w:autoSpaceDN w:val="0"/>
              <w:adjustRightInd w:val="0"/>
              <w:spacing w:after="0"/>
              <w:jc w:val="center"/>
              <w:textAlignment w:val="baseline"/>
              <w:rPr>
                <w:ins w:id="196" w:author="Muhammad Kazmi" w:date="2023-04-10T12:29:00Z"/>
                <w:rFonts w:ascii="Arial" w:hAnsi="Arial" w:cs="Arial"/>
                <w:b/>
                <w:sz w:val="18"/>
              </w:rPr>
            </w:pPr>
            <w:ins w:id="197" w:author="Muhammad Kazmi" w:date="2023-04-10T12:29:00Z">
              <w:r w:rsidRPr="008B12F0">
                <w:rPr>
                  <w:rFonts w:ascii="Arial" w:hAnsi="Arial" w:cs="Arial"/>
                  <w:b/>
                  <w:sz w:val="18"/>
                </w:rPr>
                <w:t>Minimum</w:t>
              </w:r>
              <w:r>
                <w:rPr>
                  <w:rFonts w:ascii="Arial" w:hAnsi="Arial" w:cs="Arial"/>
                  <w:b/>
                  <w:sz w:val="18"/>
                </w:rPr>
                <w:t xml:space="preserve"> </w:t>
              </w:r>
              <w:r w:rsidRPr="008B12F0">
                <w:rPr>
                  <w:rFonts w:ascii="Arial" w:hAnsi="Arial" w:cs="Arial"/>
                  <w:b/>
                  <w:sz w:val="18"/>
                </w:rPr>
                <w:t>SCH_RP</w:t>
              </w:r>
            </w:ins>
          </w:p>
        </w:tc>
        <w:tc>
          <w:tcPr>
            <w:tcW w:w="1275" w:type="dxa"/>
            <w:tcBorders>
              <w:top w:val="single" w:sz="4" w:space="0" w:color="auto"/>
              <w:left w:val="single" w:sz="6" w:space="0" w:color="auto"/>
              <w:bottom w:val="single" w:sz="6" w:space="0" w:color="auto"/>
              <w:right w:val="single" w:sz="4" w:space="0" w:color="auto"/>
            </w:tcBorders>
            <w:shd w:val="clear" w:color="auto" w:fill="auto"/>
            <w:vAlign w:val="center"/>
          </w:tcPr>
          <w:p w14:paraId="305B08FA" w14:textId="77777777" w:rsidR="007F7A04" w:rsidRPr="008B12F0" w:rsidRDefault="007F7A04" w:rsidP="004D5BF0">
            <w:pPr>
              <w:keepNext/>
              <w:keepLines/>
              <w:overflowPunct w:val="0"/>
              <w:autoSpaceDE w:val="0"/>
              <w:autoSpaceDN w:val="0"/>
              <w:adjustRightInd w:val="0"/>
              <w:spacing w:after="0"/>
              <w:jc w:val="center"/>
              <w:textAlignment w:val="baseline"/>
              <w:rPr>
                <w:ins w:id="198" w:author="Muhammad Kazmi" w:date="2023-04-10T12:29:00Z"/>
                <w:rFonts w:ascii="Arial" w:hAnsi="Arial" w:cs="Arial"/>
                <w:b/>
                <w:sz w:val="18"/>
              </w:rPr>
            </w:pPr>
            <w:ins w:id="199" w:author="Muhammad Kazmi" w:date="2023-04-10T12:29:00Z">
              <w:r w:rsidRPr="008B12F0">
                <w:rPr>
                  <w:rFonts w:ascii="Arial" w:hAnsi="Arial" w:cs="Arial"/>
                  <w:b/>
                  <w:sz w:val="18"/>
                </w:rPr>
                <w:t xml:space="preserve">SCH </w:t>
              </w:r>
              <w:proofErr w:type="spellStart"/>
              <w:r w:rsidRPr="008B12F0">
                <w:rPr>
                  <w:rFonts w:ascii="Arial" w:hAnsi="Arial" w:cs="Arial"/>
                  <w:b/>
                  <w:sz w:val="18"/>
                </w:rPr>
                <w:t>Ês</w:t>
              </w:r>
              <w:proofErr w:type="spellEnd"/>
              <w:r w:rsidRPr="008B12F0">
                <w:rPr>
                  <w:rFonts w:ascii="Arial" w:hAnsi="Arial" w:cs="Arial"/>
                  <w:b/>
                  <w:sz w:val="18"/>
                </w:rPr>
                <w:t>/</w:t>
              </w:r>
              <w:proofErr w:type="spellStart"/>
              <w:r w:rsidRPr="008B12F0">
                <w:rPr>
                  <w:rFonts w:ascii="Arial" w:hAnsi="Arial" w:cs="Arial"/>
                  <w:b/>
                  <w:sz w:val="18"/>
                </w:rPr>
                <w:t>Iot</w:t>
              </w:r>
              <w:proofErr w:type="spellEnd"/>
            </w:ins>
          </w:p>
        </w:tc>
      </w:tr>
      <w:tr w:rsidR="007F7A04" w:rsidRPr="008B12F0" w14:paraId="370BB9E5" w14:textId="77777777" w:rsidTr="004D5BF0">
        <w:trPr>
          <w:ins w:id="200"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863C06E" w14:textId="77777777" w:rsidR="007F7A04" w:rsidRPr="008B12F0" w:rsidRDefault="007F7A04" w:rsidP="004D5BF0">
            <w:pPr>
              <w:keepNext/>
              <w:keepLines/>
              <w:overflowPunct w:val="0"/>
              <w:autoSpaceDE w:val="0"/>
              <w:autoSpaceDN w:val="0"/>
              <w:adjustRightInd w:val="0"/>
              <w:spacing w:after="0"/>
              <w:jc w:val="center"/>
              <w:textAlignment w:val="baseline"/>
              <w:rPr>
                <w:ins w:id="201" w:author="Muhammad Kazmi" w:date="2023-04-10T12:29:00Z"/>
                <w:rFonts w:ascii="Arial" w:hAnsi="Arial" w:cs="Arial"/>
                <w:b/>
                <w:sz w:val="18"/>
              </w:rPr>
            </w:pPr>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45DA0D68" w14:textId="77777777" w:rsidR="007F7A04" w:rsidRPr="008B12F0" w:rsidRDefault="007F7A04" w:rsidP="004D5BF0">
            <w:pPr>
              <w:keepNext/>
              <w:keepLines/>
              <w:overflowPunct w:val="0"/>
              <w:autoSpaceDE w:val="0"/>
              <w:autoSpaceDN w:val="0"/>
              <w:adjustRightInd w:val="0"/>
              <w:spacing w:after="0"/>
              <w:jc w:val="center"/>
              <w:textAlignment w:val="baseline"/>
              <w:rPr>
                <w:ins w:id="202" w:author="Muhammad Kazmi" w:date="2023-04-10T12:29:00Z"/>
                <w:rFonts w:ascii="Arial"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94139A1" w14:textId="77777777" w:rsidR="007F7A04" w:rsidRPr="008B12F0" w:rsidRDefault="007F7A04" w:rsidP="004D5BF0">
            <w:pPr>
              <w:keepNext/>
              <w:keepLines/>
              <w:overflowPunct w:val="0"/>
              <w:autoSpaceDE w:val="0"/>
              <w:autoSpaceDN w:val="0"/>
              <w:adjustRightInd w:val="0"/>
              <w:spacing w:after="0"/>
              <w:jc w:val="center"/>
              <w:textAlignment w:val="baseline"/>
              <w:rPr>
                <w:ins w:id="203" w:author="Muhammad Kazmi" w:date="2023-04-10T12:29:00Z"/>
                <w:rFonts w:ascii="Arial" w:hAnsi="Arial" w:cs="Arial"/>
                <w:b/>
                <w:sz w:val="18"/>
              </w:rPr>
            </w:pPr>
            <w:ins w:id="204" w:author="Muhammad Kazmi" w:date="2023-04-10T12:29:00Z">
              <w:r w:rsidRPr="008B12F0">
                <w:rPr>
                  <w:rFonts w:ascii="Arial" w:hAnsi="Arial" w:cs="Arial"/>
                  <w:b/>
                  <w:sz w:val="18"/>
                </w:rPr>
                <w:t>dBm/15kHz</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64CB014" w14:textId="77777777" w:rsidR="007F7A04" w:rsidRPr="008B12F0" w:rsidRDefault="007F7A04" w:rsidP="004D5BF0">
            <w:pPr>
              <w:keepNext/>
              <w:keepLines/>
              <w:overflowPunct w:val="0"/>
              <w:autoSpaceDE w:val="0"/>
              <w:autoSpaceDN w:val="0"/>
              <w:adjustRightInd w:val="0"/>
              <w:spacing w:after="0"/>
              <w:jc w:val="center"/>
              <w:textAlignment w:val="baseline"/>
              <w:rPr>
                <w:ins w:id="205" w:author="Muhammad Kazmi" w:date="2023-04-10T12:29:00Z"/>
                <w:rFonts w:ascii="Arial" w:hAnsi="Arial" w:cs="Arial"/>
                <w:b/>
                <w:sz w:val="18"/>
              </w:rPr>
            </w:pPr>
            <w:ins w:id="206" w:author="Muhammad Kazmi" w:date="2023-04-10T12:29:00Z">
              <w:r w:rsidRPr="008B12F0">
                <w:rPr>
                  <w:rFonts w:ascii="Arial" w:hAnsi="Arial" w:cs="Arial"/>
                  <w:b/>
                  <w:sz w:val="18"/>
                </w:rPr>
                <w:t>dB</w:t>
              </w:r>
            </w:ins>
          </w:p>
        </w:tc>
      </w:tr>
      <w:tr w:rsidR="007F7A04" w:rsidRPr="008B12F0" w14:paraId="1D37E8FF" w14:textId="77777777" w:rsidTr="004D5BF0">
        <w:trPr>
          <w:ins w:id="207"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57E75CBC" w14:textId="77777777" w:rsidR="007F7A04" w:rsidRPr="008B12F0" w:rsidRDefault="007F7A04" w:rsidP="004D5BF0">
            <w:pPr>
              <w:keepNext/>
              <w:keepLines/>
              <w:overflowPunct w:val="0"/>
              <w:autoSpaceDE w:val="0"/>
              <w:autoSpaceDN w:val="0"/>
              <w:adjustRightInd w:val="0"/>
              <w:spacing w:after="0"/>
              <w:jc w:val="center"/>
              <w:textAlignment w:val="baseline"/>
              <w:rPr>
                <w:ins w:id="208" w:author="Muhammad Kazmi" w:date="2023-04-10T12:29:00Z"/>
                <w:rFonts w:ascii="Arial" w:hAnsi="Arial" w:cs="Arial"/>
                <w:b/>
                <w:sz w:val="18"/>
              </w:rPr>
            </w:pPr>
            <w:ins w:id="209" w:author="Muhammad Kazmi" w:date="2023-04-10T12:29:00Z">
              <w:r w:rsidRPr="008B12F0">
                <w:rPr>
                  <w:rFonts w:ascii="Arial" w:hAnsi="Arial" w:cs="Arial"/>
                  <w:b/>
                  <w:sz w:val="18"/>
                </w:rPr>
                <w:t>Conditions</w:t>
              </w:r>
            </w:ins>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61DD6A44" w14:textId="77777777" w:rsidR="007F7A04" w:rsidRPr="008B12F0" w:rsidRDefault="007F7A04" w:rsidP="004D5BF0">
            <w:pPr>
              <w:keepNext/>
              <w:keepLines/>
              <w:overflowPunct w:val="0"/>
              <w:autoSpaceDE w:val="0"/>
              <w:autoSpaceDN w:val="0"/>
              <w:adjustRightInd w:val="0"/>
              <w:spacing w:after="0"/>
              <w:jc w:val="center"/>
              <w:textAlignment w:val="baseline"/>
              <w:rPr>
                <w:ins w:id="210" w:author="Muhammad Kazmi" w:date="2023-04-10T12:29:00Z"/>
                <w:rFonts w:ascii="Arial" w:hAnsi="Arial" w:cs="Arial"/>
                <w:sz w:val="18"/>
              </w:rPr>
            </w:pPr>
            <w:ins w:id="211"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642A7F8" w14:textId="77777777" w:rsidR="007F7A04" w:rsidRPr="008B12F0" w:rsidRDefault="007F7A04" w:rsidP="004D5BF0">
            <w:pPr>
              <w:keepNext/>
              <w:keepLines/>
              <w:overflowPunct w:val="0"/>
              <w:autoSpaceDE w:val="0"/>
              <w:autoSpaceDN w:val="0"/>
              <w:adjustRightInd w:val="0"/>
              <w:spacing w:after="0"/>
              <w:jc w:val="center"/>
              <w:textAlignment w:val="baseline"/>
              <w:rPr>
                <w:ins w:id="212" w:author="Muhammad Kazmi" w:date="2023-04-10T12:29:00Z"/>
                <w:rFonts w:ascii="Arial" w:hAnsi="Arial" w:cs="Arial"/>
                <w:sz w:val="18"/>
              </w:rPr>
            </w:pPr>
            <w:ins w:id="213" w:author="Muhammad Kazmi" w:date="2023-04-10T12:29:00Z">
              <w:r w:rsidRPr="008B12F0">
                <w:rPr>
                  <w:rFonts w:ascii="Arial" w:hAnsi="Arial" w:cs="Arial"/>
                  <w:sz w:val="18"/>
                </w:rPr>
                <w:t>-127</w:t>
              </w:r>
            </w:ins>
          </w:p>
        </w:tc>
        <w:tc>
          <w:tcPr>
            <w:tcW w:w="1275" w:type="dxa"/>
            <w:tcBorders>
              <w:top w:val="single" w:sz="6" w:space="0" w:color="auto"/>
              <w:left w:val="single" w:sz="6" w:space="0" w:color="auto"/>
              <w:right w:val="single" w:sz="4" w:space="0" w:color="auto"/>
            </w:tcBorders>
            <w:shd w:val="clear" w:color="auto" w:fill="auto"/>
            <w:vAlign w:val="center"/>
          </w:tcPr>
          <w:p w14:paraId="463292D6" w14:textId="77777777" w:rsidR="007F7A04" w:rsidRPr="008B12F0" w:rsidRDefault="007F7A04" w:rsidP="004D5BF0">
            <w:pPr>
              <w:keepNext/>
              <w:keepLines/>
              <w:overflowPunct w:val="0"/>
              <w:autoSpaceDE w:val="0"/>
              <w:autoSpaceDN w:val="0"/>
              <w:adjustRightInd w:val="0"/>
              <w:spacing w:after="0"/>
              <w:jc w:val="center"/>
              <w:textAlignment w:val="baseline"/>
              <w:rPr>
                <w:ins w:id="214" w:author="Muhammad Kazmi" w:date="2023-04-10T12:29:00Z"/>
                <w:rFonts w:ascii="Arial" w:hAnsi="Arial" w:cs="Arial"/>
                <w:sz w:val="18"/>
              </w:rPr>
            </w:pPr>
            <w:ins w:id="215" w:author="Muhammad Kazmi" w:date="2023-04-10T12:29:00Z">
              <w:r w:rsidRPr="008B12F0">
                <w:rPr>
                  <w:rFonts w:ascii="Arial" w:hAnsi="Arial" w:cs="Arial"/>
                  <w:sz w:val="18"/>
                </w:rPr>
                <w:sym w:font="Symbol" w:char="F0B3"/>
              </w:r>
              <w:r w:rsidRPr="008B12F0">
                <w:rPr>
                  <w:rFonts w:ascii="Arial" w:hAnsi="Arial" w:cs="Arial"/>
                  <w:sz w:val="18"/>
                </w:rPr>
                <w:t xml:space="preserve"> -6</w:t>
              </w:r>
            </w:ins>
          </w:p>
        </w:tc>
      </w:tr>
      <w:tr w:rsidR="007F7A04" w:rsidRPr="008B12F0" w14:paraId="5C08E23B" w14:textId="77777777" w:rsidTr="004D5BF0">
        <w:trPr>
          <w:ins w:id="216" w:author="Muhammad Kazmi" w:date="2023-04-10T12:29:00Z"/>
        </w:trPr>
        <w:tc>
          <w:tcPr>
            <w:tcW w:w="9634" w:type="dxa"/>
            <w:gridSpan w:val="4"/>
            <w:tcBorders>
              <w:top w:val="single" w:sz="6" w:space="0" w:color="auto"/>
              <w:left w:val="single" w:sz="4" w:space="0" w:color="auto"/>
              <w:bottom w:val="single" w:sz="4" w:space="0" w:color="auto"/>
              <w:right w:val="single" w:sz="4" w:space="0" w:color="auto"/>
            </w:tcBorders>
            <w:shd w:val="clear" w:color="auto" w:fill="auto"/>
          </w:tcPr>
          <w:p w14:paraId="04F23C88" w14:textId="77777777" w:rsidR="007F7A04" w:rsidRPr="008B12F0" w:rsidRDefault="007F7A04" w:rsidP="004D5BF0">
            <w:pPr>
              <w:keepNext/>
              <w:keepLines/>
              <w:overflowPunct w:val="0"/>
              <w:autoSpaceDE w:val="0"/>
              <w:autoSpaceDN w:val="0"/>
              <w:adjustRightInd w:val="0"/>
              <w:spacing w:after="0"/>
              <w:ind w:left="851" w:hanging="851"/>
              <w:textAlignment w:val="baseline"/>
              <w:rPr>
                <w:ins w:id="217" w:author="Muhammad Kazmi" w:date="2023-04-10T12:29:00Z"/>
                <w:rFonts w:ascii="Arial" w:hAnsi="Arial" w:cs="Arial"/>
                <w:sz w:val="18"/>
              </w:rPr>
            </w:pPr>
            <w:ins w:id="218"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5BDBCD72" w14:textId="77777777" w:rsidR="007F7A04" w:rsidRPr="008B12F0" w:rsidRDefault="007F7A04" w:rsidP="007F7A04">
      <w:pPr>
        <w:overflowPunct w:val="0"/>
        <w:autoSpaceDE w:val="0"/>
        <w:autoSpaceDN w:val="0"/>
        <w:adjustRightInd w:val="0"/>
        <w:textAlignment w:val="baseline"/>
        <w:rPr>
          <w:ins w:id="219" w:author="Muhammad Kazmi" w:date="2023-04-10T12:29:00Z"/>
          <w:noProof/>
          <w:lang w:eastAsia="en-GB"/>
        </w:rPr>
      </w:pPr>
    </w:p>
    <w:p w14:paraId="1A656A5B" w14:textId="77777777" w:rsidR="007F7A04" w:rsidRPr="008B12F0" w:rsidRDefault="007F7A04" w:rsidP="007F7A04">
      <w:pPr>
        <w:keepNext/>
        <w:keepLines/>
        <w:overflowPunct w:val="0"/>
        <w:autoSpaceDE w:val="0"/>
        <w:autoSpaceDN w:val="0"/>
        <w:adjustRightInd w:val="0"/>
        <w:spacing w:before="60"/>
        <w:jc w:val="center"/>
        <w:textAlignment w:val="baseline"/>
        <w:rPr>
          <w:ins w:id="220" w:author="Muhammad Kazmi" w:date="2023-04-10T12:29:00Z"/>
          <w:rFonts w:ascii="Arial" w:hAnsi="Arial"/>
          <w:b/>
          <w:lang w:eastAsia="en-GB"/>
        </w:rPr>
      </w:pPr>
      <w:ins w:id="221" w:author="Muhammad Kazmi" w:date="2023-04-10T12:29:00Z">
        <w:r w:rsidRPr="008B12F0">
          <w:rPr>
            <w:rFonts w:ascii="Arial" w:hAnsi="Arial"/>
            <w:b/>
            <w:lang w:eastAsia="en-GB"/>
          </w:rPr>
          <w:t xml:space="preserve">Table </w:t>
        </w:r>
        <w:r>
          <w:rPr>
            <w:rFonts w:ascii="Arial" w:hAnsi="Arial"/>
            <w:b/>
            <w:lang w:eastAsia="en-GB"/>
          </w:rPr>
          <w:t>B.2.X1</w:t>
        </w:r>
        <w:r w:rsidRPr="008B12F0">
          <w:rPr>
            <w:rFonts w:ascii="Arial" w:hAnsi="Arial"/>
            <w:b/>
            <w:lang w:eastAsia="en-GB"/>
          </w:rPr>
          <w:t>-2: E-UTRAN intra-frequency measurements for HD-FDD for CE</w:t>
        </w:r>
        <w:r>
          <w:rPr>
            <w:rFonts w:ascii="Arial" w:hAnsi="Arial"/>
            <w:b/>
            <w:lang w:eastAsia="en-GB"/>
          </w:rPr>
          <w:t xml:space="preserve"> </w:t>
        </w:r>
        <w:proofErr w:type="spellStart"/>
        <w:r w:rsidRPr="008B12F0">
          <w:rPr>
            <w:rFonts w:ascii="Arial" w:hAnsi="Arial"/>
            <w:b/>
            <w:lang w:eastAsia="en-GB"/>
          </w:rPr>
          <w:t>ModeA</w:t>
        </w:r>
        <w:proofErr w:type="spellEnd"/>
        <w:r>
          <w:rPr>
            <w:rFonts w:ascii="Arial" w:hAnsi="Arial"/>
            <w:b/>
            <w:lang w:eastAsia="en-GB"/>
          </w:rPr>
          <w:t xml:space="preserve"> </w:t>
        </w:r>
        <w:r w:rsidRPr="00DA4301">
          <w:rPr>
            <w:rFonts w:ascii="Arial" w:hAnsi="Arial"/>
            <w:b/>
            <w:lang w:eastAsia="en-GB"/>
          </w:rPr>
          <w:t>for satellite access</w:t>
        </w:r>
      </w:ins>
    </w:p>
    <w:tbl>
      <w:tblPr>
        <w:tblW w:w="9634" w:type="dxa"/>
        <w:tblLook w:val="01E0" w:firstRow="1" w:lastRow="1" w:firstColumn="1" w:lastColumn="1" w:noHBand="0" w:noVBand="0"/>
      </w:tblPr>
      <w:tblGrid>
        <w:gridCol w:w="1156"/>
        <w:gridCol w:w="5360"/>
        <w:gridCol w:w="1843"/>
        <w:gridCol w:w="1275"/>
      </w:tblGrid>
      <w:tr w:rsidR="007F7A04" w:rsidRPr="008B12F0" w14:paraId="0E2A8690" w14:textId="77777777" w:rsidTr="004D5BF0">
        <w:trPr>
          <w:ins w:id="222"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FADD3AA" w14:textId="77777777" w:rsidR="007F7A04" w:rsidRPr="008B12F0" w:rsidRDefault="007F7A04" w:rsidP="004D5BF0">
            <w:pPr>
              <w:keepNext/>
              <w:keepLines/>
              <w:overflowPunct w:val="0"/>
              <w:autoSpaceDE w:val="0"/>
              <w:autoSpaceDN w:val="0"/>
              <w:adjustRightInd w:val="0"/>
              <w:spacing w:after="0"/>
              <w:jc w:val="center"/>
              <w:textAlignment w:val="baseline"/>
              <w:rPr>
                <w:ins w:id="223" w:author="Muhammad Kazmi" w:date="2023-04-10T12:29:00Z"/>
                <w:rFonts w:ascii="Arial" w:hAnsi="Arial" w:cs="Arial"/>
                <w:b/>
                <w:sz w:val="18"/>
              </w:rPr>
            </w:pPr>
            <w:ins w:id="224" w:author="Muhammad Kazmi" w:date="2023-04-10T12:29:00Z">
              <w:r w:rsidRPr="008B12F0">
                <w:rPr>
                  <w:rFonts w:ascii="Arial" w:hAnsi="Arial" w:cs="Arial"/>
                  <w:b/>
                  <w:sz w:val="18"/>
                </w:rPr>
                <w:t>Parameter</w:t>
              </w:r>
            </w:ins>
          </w:p>
        </w:tc>
        <w:tc>
          <w:tcPr>
            <w:tcW w:w="5360" w:type="dxa"/>
            <w:tcBorders>
              <w:top w:val="single" w:sz="4" w:space="0" w:color="auto"/>
              <w:left w:val="single" w:sz="6" w:space="0" w:color="auto"/>
              <w:bottom w:val="single" w:sz="6" w:space="0" w:color="auto"/>
              <w:right w:val="single" w:sz="6" w:space="0" w:color="auto"/>
            </w:tcBorders>
            <w:shd w:val="clear" w:color="auto" w:fill="auto"/>
            <w:vAlign w:val="center"/>
          </w:tcPr>
          <w:p w14:paraId="0A9DF9DA" w14:textId="77777777" w:rsidR="007F7A04" w:rsidRPr="008B12F0" w:rsidRDefault="007F7A04" w:rsidP="004D5BF0">
            <w:pPr>
              <w:keepNext/>
              <w:keepLines/>
              <w:overflowPunct w:val="0"/>
              <w:autoSpaceDE w:val="0"/>
              <w:autoSpaceDN w:val="0"/>
              <w:adjustRightInd w:val="0"/>
              <w:spacing w:after="0"/>
              <w:jc w:val="center"/>
              <w:textAlignment w:val="baseline"/>
              <w:rPr>
                <w:ins w:id="225" w:author="Muhammad Kazmi" w:date="2023-04-10T12:29:00Z"/>
                <w:rFonts w:ascii="Arial" w:hAnsi="Arial" w:cs="Arial"/>
                <w:b/>
                <w:sz w:val="18"/>
              </w:rPr>
            </w:pPr>
            <w:ins w:id="226" w:author="Muhammad Kazmi" w:date="2023-04-10T12:29:00Z">
              <w:r w:rsidRPr="008B12F0">
                <w:rPr>
                  <w:rFonts w:ascii="Arial" w:hAnsi="Arial" w:cs="Arial"/>
                  <w:b/>
                  <w:sz w:val="18"/>
                </w:rPr>
                <w:t xml:space="preserve">E-UTRA operating band </w:t>
              </w:r>
              <w:proofErr w:type="spellStart"/>
              <w:r w:rsidRPr="008B12F0">
                <w:rPr>
                  <w:rFonts w:ascii="Arial" w:hAnsi="Arial" w:cs="Arial"/>
                  <w:b/>
                  <w:sz w:val="18"/>
                </w:rPr>
                <w:t>groups</w:t>
              </w:r>
              <w:r w:rsidRPr="008B12F0">
                <w:rPr>
                  <w:rFonts w:ascii="Arial" w:hAnsi="Arial" w:cs="Arial"/>
                  <w:b/>
                  <w:sz w:val="18"/>
                  <w:vertAlign w:val="superscript"/>
                </w:rPr>
                <w:t>Note</w:t>
              </w:r>
              <w:proofErr w:type="spellEnd"/>
              <w:r w:rsidRPr="008B12F0">
                <w:rPr>
                  <w:rFonts w:ascii="Arial" w:hAnsi="Arial" w:cs="Arial"/>
                  <w:b/>
                  <w:sz w:val="18"/>
                  <w:vertAlign w:val="superscript"/>
                </w:rPr>
                <w:t xml:space="preserve"> </w:t>
              </w:r>
              <w:r>
                <w:rPr>
                  <w:rFonts w:ascii="Arial" w:hAnsi="Arial" w:cs="Arial"/>
                  <w:b/>
                  <w:sz w:val="18"/>
                  <w:vertAlign w:val="superscript"/>
                </w:rPr>
                <w:t>1</w:t>
              </w:r>
            </w:ins>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986D28B" w14:textId="77777777" w:rsidR="007F7A04" w:rsidRPr="008B12F0" w:rsidRDefault="007F7A04" w:rsidP="004D5BF0">
            <w:pPr>
              <w:keepNext/>
              <w:keepLines/>
              <w:overflowPunct w:val="0"/>
              <w:autoSpaceDE w:val="0"/>
              <w:autoSpaceDN w:val="0"/>
              <w:adjustRightInd w:val="0"/>
              <w:spacing w:after="0"/>
              <w:jc w:val="center"/>
              <w:textAlignment w:val="baseline"/>
              <w:rPr>
                <w:ins w:id="227" w:author="Muhammad Kazmi" w:date="2023-04-10T12:29:00Z"/>
                <w:rFonts w:ascii="Arial" w:hAnsi="Arial" w:cs="Arial"/>
                <w:b/>
                <w:sz w:val="18"/>
              </w:rPr>
            </w:pPr>
            <w:ins w:id="228" w:author="Muhammad Kazmi" w:date="2023-04-10T12:29:00Z">
              <w:r w:rsidRPr="008B12F0">
                <w:rPr>
                  <w:rFonts w:ascii="Arial" w:hAnsi="Arial" w:cs="Arial"/>
                  <w:b/>
                  <w:sz w:val="18"/>
                </w:rPr>
                <w:t>Minimum</w:t>
              </w:r>
              <w:r>
                <w:rPr>
                  <w:rFonts w:ascii="Arial" w:hAnsi="Arial" w:cs="Arial"/>
                  <w:b/>
                  <w:sz w:val="18"/>
                </w:rPr>
                <w:t xml:space="preserve"> </w:t>
              </w:r>
              <w:r w:rsidRPr="008B12F0">
                <w:rPr>
                  <w:rFonts w:ascii="Arial" w:hAnsi="Arial" w:cs="Arial"/>
                  <w:b/>
                  <w:sz w:val="18"/>
                </w:rPr>
                <w:t>SCH_RP</w:t>
              </w:r>
            </w:ins>
          </w:p>
        </w:tc>
        <w:tc>
          <w:tcPr>
            <w:tcW w:w="1275" w:type="dxa"/>
            <w:tcBorders>
              <w:top w:val="single" w:sz="4" w:space="0" w:color="auto"/>
              <w:left w:val="single" w:sz="6" w:space="0" w:color="auto"/>
              <w:bottom w:val="single" w:sz="6" w:space="0" w:color="auto"/>
              <w:right w:val="single" w:sz="4" w:space="0" w:color="auto"/>
            </w:tcBorders>
            <w:shd w:val="clear" w:color="auto" w:fill="auto"/>
            <w:vAlign w:val="center"/>
          </w:tcPr>
          <w:p w14:paraId="74482118" w14:textId="77777777" w:rsidR="007F7A04" w:rsidRPr="008B12F0" w:rsidRDefault="007F7A04" w:rsidP="004D5BF0">
            <w:pPr>
              <w:keepNext/>
              <w:keepLines/>
              <w:overflowPunct w:val="0"/>
              <w:autoSpaceDE w:val="0"/>
              <w:autoSpaceDN w:val="0"/>
              <w:adjustRightInd w:val="0"/>
              <w:spacing w:after="0"/>
              <w:jc w:val="center"/>
              <w:textAlignment w:val="baseline"/>
              <w:rPr>
                <w:ins w:id="229" w:author="Muhammad Kazmi" w:date="2023-04-10T12:29:00Z"/>
                <w:rFonts w:ascii="Arial" w:hAnsi="Arial" w:cs="Arial"/>
                <w:b/>
                <w:sz w:val="18"/>
              </w:rPr>
            </w:pPr>
            <w:ins w:id="230" w:author="Muhammad Kazmi" w:date="2023-04-10T12:29:00Z">
              <w:r w:rsidRPr="008B12F0">
                <w:rPr>
                  <w:rFonts w:ascii="Arial" w:hAnsi="Arial" w:cs="Arial"/>
                  <w:b/>
                  <w:sz w:val="18"/>
                </w:rPr>
                <w:t xml:space="preserve">SCH </w:t>
              </w:r>
              <w:proofErr w:type="spellStart"/>
              <w:r w:rsidRPr="008B12F0">
                <w:rPr>
                  <w:rFonts w:ascii="Arial" w:hAnsi="Arial" w:cs="Arial"/>
                  <w:b/>
                  <w:sz w:val="18"/>
                </w:rPr>
                <w:t>Ês</w:t>
              </w:r>
              <w:proofErr w:type="spellEnd"/>
              <w:r w:rsidRPr="008B12F0">
                <w:rPr>
                  <w:rFonts w:ascii="Arial" w:hAnsi="Arial" w:cs="Arial"/>
                  <w:b/>
                  <w:sz w:val="18"/>
                </w:rPr>
                <w:t>/</w:t>
              </w:r>
              <w:proofErr w:type="spellStart"/>
              <w:r w:rsidRPr="008B12F0">
                <w:rPr>
                  <w:rFonts w:ascii="Arial" w:hAnsi="Arial" w:cs="Arial"/>
                  <w:b/>
                  <w:sz w:val="18"/>
                </w:rPr>
                <w:t>Iot</w:t>
              </w:r>
              <w:proofErr w:type="spellEnd"/>
            </w:ins>
          </w:p>
        </w:tc>
      </w:tr>
      <w:tr w:rsidR="007F7A04" w:rsidRPr="008B12F0" w14:paraId="26A82B69" w14:textId="77777777" w:rsidTr="004D5BF0">
        <w:trPr>
          <w:ins w:id="231"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0790B12" w14:textId="77777777" w:rsidR="007F7A04" w:rsidRPr="008B12F0" w:rsidRDefault="007F7A04" w:rsidP="004D5BF0">
            <w:pPr>
              <w:keepNext/>
              <w:keepLines/>
              <w:overflowPunct w:val="0"/>
              <w:autoSpaceDE w:val="0"/>
              <w:autoSpaceDN w:val="0"/>
              <w:adjustRightInd w:val="0"/>
              <w:spacing w:after="0"/>
              <w:jc w:val="center"/>
              <w:textAlignment w:val="baseline"/>
              <w:rPr>
                <w:ins w:id="232" w:author="Muhammad Kazmi" w:date="2023-04-10T12:29:00Z"/>
                <w:rFonts w:ascii="Arial" w:hAnsi="Arial" w:cs="Arial"/>
                <w:b/>
                <w:sz w:val="18"/>
              </w:rPr>
            </w:pPr>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0EAA7354" w14:textId="77777777" w:rsidR="007F7A04" w:rsidRPr="008B12F0" w:rsidRDefault="007F7A04" w:rsidP="004D5BF0">
            <w:pPr>
              <w:keepNext/>
              <w:keepLines/>
              <w:overflowPunct w:val="0"/>
              <w:autoSpaceDE w:val="0"/>
              <w:autoSpaceDN w:val="0"/>
              <w:adjustRightInd w:val="0"/>
              <w:spacing w:after="0"/>
              <w:jc w:val="center"/>
              <w:textAlignment w:val="baseline"/>
              <w:rPr>
                <w:ins w:id="233" w:author="Muhammad Kazmi" w:date="2023-04-10T12:29:00Z"/>
                <w:rFonts w:ascii="Arial"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C17236D" w14:textId="77777777" w:rsidR="007F7A04" w:rsidRPr="008B12F0" w:rsidRDefault="007F7A04" w:rsidP="004D5BF0">
            <w:pPr>
              <w:keepNext/>
              <w:keepLines/>
              <w:overflowPunct w:val="0"/>
              <w:autoSpaceDE w:val="0"/>
              <w:autoSpaceDN w:val="0"/>
              <w:adjustRightInd w:val="0"/>
              <w:spacing w:after="0"/>
              <w:jc w:val="center"/>
              <w:textAlignment w:val="baseline"/>
              <w:rPr>
                <w:ins w:id="234" w:author="Muhammad Kazmi" w:date="2023-04-10T12:29:00Z"/>
                <w:rFonts w:ascii="Arial" w:hAnsi="Arial" w:cs="Arial"/>
                <w:b/>
                <w:sz w:val="18"/>
              </w:rPr>
            </w:pPr>
            <w:ins w:id="235" w:author="Muhammad Kazmi" w:date="2023-04-10T12:29:00Z">
              <w:r w:rsidRPr="008B12F0">
                <w:rPr>
                  <w:rFonts w:ascii="Arial" w:hAnsi="Arial" w:cs="Arial"/>
                  <w:b/>
                  <w:sz w:val="18"/>
                </w:rPr>
                <w:t>dBm/15kHz</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5EB6D221" w14:textId="77777777" w:rsidR="007F7A04" w:rsidRPr="008B12F0" w:rsidRDefault="007F7A04" w:rsidP="004D5BF0">
            <w:pPr>
              <w:keepNext/>
              <w:keepLines/>
              <w:overflowPunct w:val="0"/>
              <w:autoSpaceDE w:val="0"/>
              <w:autoSpaceDN w:val="0"/>
              <w:adjustRightInd w:val="0"/>
              <w:spacing w:after="0"/>
              <w:jc w:val="center"/>
              <w:textAlignment w:val="baseline"/>
              <w:rPr>
                <w:ins w:id="236" w:author="Muhammad Kazmi" w:date="2023-04-10T12:29:00Z"/>
                <w:rFonts w:ascii="Arial" w:hAnsi="Arial" w:cs="Arial"/>
                <w:b/>
                <w:sz w:val="18"/>
              </w:rPr>
            </w:pPr>
            <w:ins w:id="237" w:author="Muhammad Kazmi" w:date="2023-04-10T12:29:00Z">
              <w:r w:rsidRPr="008B12F0">
                <w:rPr>
                  <w:rFonts w:ascii="Arial" w:hAnsi="Arial" w:cs="Arial"/>
                  <w:b/>
                  <w:sz w:val="18"/>
                </w:rPr>
                <w:t>dB</w:t>
              </w:r>
            </w:ins>
          </w:p>
        </w:tc>
      </w:tr>
      <w:tr w:rsidR="007F7A04" w:rsidRPr="008B12F0" w14:paraId="34231F54" w14:textId="77777777" w:rsidTr="004D5BF0">
        <w:trPr>
          <w:ins w:id="238"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1C961272" w14:textId="77777777" w:rsidR="007F7A04" w:rsidRPr="008B12F0" w:rsidRDefault="007F7A04" w:rsidP="004D5BF0">
            <w:pPr>
              <w:keepNext/>
              <w:keepLines/>
              <w:overflowPunct w:val="0"/>
              <w:autoSpaceDE w:val="0"/>
              <w:autoSpaceDN w:val="0"/>
              <w:adjustRightInd w:val="0"/>
              <w:spacing w:after="0"/>
              <w:jc w:val="center"/>
              <w:textAlignment w:val="baseline"/>
              <w:rPr>
                <w:ins w:id="239" w:author="Muhammad Kazmi" w:date="2023-04-10T12:29:00Z"/>
                <w:rFonts w:ascii="Arial" w:hAnsi="Arial" w:cs="Arial"/>
                <w:b/>
                <w:sz w:val="18"/>
              </w:rPr>
            </w:pPr>
            <w:ins w:id="240" w:author="Muhammad Kazmi" w:date="2023-04-10T12:29:00Z">
              <w:r w:rsidRPr="008B12F0">
                <w:rPr>
                  <w:rFonts w:ascii="Arial" w:hAnsi="Arial" w:cs="Arial"/>
                  <w:b/>
                  <w:sz w:val="18"/>
                </w:rPr>
                <w:t>Conditions</w:t>
              </w:r>
            </w:ins>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444E54D7" w14:textId="77777777" w:rsidR="007F7A04" w:rsidRPr="008B12F0" w:rsidRDefault="007F7A04" w:rsidP="004D5BF0">
            <w:pPr>
              <w:keepNext/>
              <w:keepLines/>
              <w:overflowPunct w:val="0"/>
              <w:autoSpaceDE w:val="0"/>
              <w:autoSpaceDN w:val="0"/>
              <w:adjustRightInd w:val="0"/>
              <w:spacing w:after="0"/>
              <w:jc w:val="center"/>
              <w:textAlignment w:val="baseline"/>
              <w:rPr>
                <w:ins w:id="241" w:author="Muhammad Kazmi" w:date="2023-04-10T12:29:00Z"/>
                <w:rFonts w:ascii="Arial" w:hAnsi="Arial" w:cs="Arial"/>
                <w:sz w:val="18"/>
              </w:rPr>
            </w:pPr>
            <w:ins w:id="242"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C198324" w14:textId="77777777" w:rsidR="007F7A04" w:rsidRPr="008B12F0" w:rsidRDefault="007F7A04" w:rsidP="004D5BF0">
            <w:pPr>
              <w:keepNext/>
              <w:keepLines/>
              <w:overflowPunct w:val="0"/>
              <w:autoSpaceDE w:val="0"/>
              <w:autoSpaceDN w:val="0"/>
              <w:adjustRightInd w:val="0"/>
              <w:spacing w:after="0"/>
              <w:jc w:val="center"/>
              <w:textAlignment w:val="baseline"/>
              <w:rPr>
                <w:ins w:id="243" w:author="Muhammad Kazmi" w:date="2023-04-10T12:29:00Z"/>
                <w:rFonts w:ascii="Arial" w:hAnsi="Arial" w:cs="Arial"/>
                <w:sz w:val="18"/>
              </w:rPr>
            </w:pPr>
            <w:ins w:id="244" w:author="Muhammad Kazmi" w:date="2023-04-10T12:29:00Z">
              <w:r w:rsidRPr="008B12F0">
                <w:rPr>
                  <w:rFonts w:ascii="Arial" w:hAnsi="Arial" w:cs="Arial"/>
                  <w:sz w:val="18"/>
                </w:rPr>
                <w:t>-127</w:t>
              </w:r>
            </w:ins>
          </w:p>
        </w:tc>
        <w:tc>
          <w:tcPr>
            <w:tcW w:w="1275" w:type="dxa"/>
            <w:tcBorders>
              <w:top w:val="single" w:sz="6" w:space="0" w:color="auto"/>
              <w:left w:val="single" w:sz="6" w:space="0" w:color="auto"/>
              <w:right w:val="single" w:sz="4" w:space="0" w:color="auto"/>
            </w:tcBorders>
            <w:shd w:val="clear" w:color="auto" w:fill="auto"/>
            <w:vAlign w:val="center"/>
          </w:tcPr>
          <w:p w14:paraId="49C8B70C" w14:textId="77777777" w:rsidR="007F7A04" w:rsidRPr="008B12F0" w:rsidRDefault="007F7A04" w:rsidP="004D5BF0">
            <w:pPr>
              <w:keepNext/>
              <w:keepLines/>
              <w:overflowPunct w:val="0"/>
              <w:autoSpaceDE w:val="0"/>
              <w:autoSpaceDN w:val="0"/>
              <w:adjustRightInd w:val="0"/>
              <w:spacing w:after="0"/>
              <w:jc w:val="center"/>
              <w:textAlignment w:val="baseline"/>
              <w:rPr>
                <w:ins w:id="245" w:author="Muhammad Kazmi" w:date="2023-04-10T12:29:00Z"/>
                <w:rFonts w:ascii="Arial" w:hAnsi="Arial" w:cs="Arial"/>
                <w:sz w:val="18"/>
              </w:rPr>
            </w:pPr>
            <w:ins w:id="246" w:author="Muhammad Kazmi" w:date="2023-04-10T12:29:00Z">
              <w:r w:rsidRPr="008B12F0">
                <w:rPr>
                  <w:rFonts w:ascii="Arial" w:hAnsi="Arial" w:cs="Arial"/>
                  <w:sz w:val="18"/>
                </w:rPr>
                <w:sym w:font="Symbol" w:char="F0B3"/>
              </w:r>
              <w:r w:rsidRPr="008B12F0">
                <w:rPr>
                  <w:rFonts w:ascii="Arial" w:hAnsi="Arial" w:cs="Arial"/>
                  <w:sz w:val="18"/>
                </w:rPr>
                <w:t xml:space="preserve"> -6</w:t>
              </w:r>
            </w:ins>
          </w:p>
        </w:tc>
      </w:tr>
      <w:tr w:rsidR="007F7A04" w:rsidRPr="008B12F0" w14:paraId="3418EDA7" w14:textId="77777777" w:rsidTr="004D5BF0">
        <w:trPr>
          <w:ins w:id="247" w:author="Muhammad Kazmi" w:date="2023-04-10T12:29:00Z"/>
        </w:trPr>
        <w:tc>
          <w:tcPr>
            <w:tcW w:w="9634" w:type="dxa"/>
            <w:gridSpan w:val="4"/>
            <w:tcBorders>
              <w:top w:val="single" w:sz="6" w:space="0" w:color="auto"/>
              <w:left w:val="single" w:sz="4" w:space="0" w:color="auto"/>
              <w:bottom w:val="single" w:sz="4" w:space="0" w:color="auto"/>
              <w:right w:val="single" w:sz="4" w:space="0" w:color="auto"/>
            </w:tcBorders>
            <w:shd w:val="clear" w:color="auto" w:fill="auto"/>
          </w:tcPr>
          <w:p w14:paraId="4275966F" w14:textId="77777777" w:rsidR="007F7A04" w:rsidRPr="008B12F0" w:rsidRDefault="007F7A04" w:rsidP="004D5BF0">
            <w:pPr>
              <w:keepNext/>
              <w:keepLines/>
              <w:overflowPunct w:val="0"/>
              <w:autoSpaceDE w:val="0"/>
              <w:autoSpaceDN w:val="0"/>
              <w:adjustRightInd w:val="0"/>
              <w:spacing w:after="0"/>
              <w:ind w:left="851" w:hanging="851"/>
              <w:textAlignment w:val="baseline"/>
              <w:rPr>
                <w:ins w:id="248" w:author="Muhammad Kazmi" w:date="2023-04-10T12:29:00Z"/>
                <w:rFonts w:ascii="Arial" w:hAnsi="Arial" w:cs="Arial"/>
                <w:sz w:val="18"/>
              </w:rPr>
            </w:pPr>
            <w:ins w:id="249"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3B61E487" w14:textId="77777777" w:rsidR="007F7A04" w:rsidRPr="008B12F0" w:rsidRDefault="007F7A04" w:rsidP="007F7A04">
      <w:pPr>
        <w:overflowPunct w:val="0"/>
        <w:autoSpaceDE w:val="0"/>
        <w:autoSpaceDN w:val="0"/>
        <w:adjustRightInd w:val="0"/>
        <w:textAlignment w:val="baseline"/>
        <w:rPr>
          <w:ins w:id="250" w:author="Muhammad Kazmi" w:date="2023-04-10T12:29:00Z"/>
          <w:noProof/>
          <w:lang w:eastAsia="en-GB"/>
        </w:rPr>
      </w:pPr>
    </w:p>
    <w:p w14:paraId="3588E61C" w14:textId="77777777" w:rsidR="007F7A04" w:rsidRPr="008B12F0" w:rsidRDefault="007F7A04" w:rsidP="007F7A04">
      <w:pPr>
        <w:keepNext/>
        <w:keepLines/>
        <w:overflowPunct w:val="0"/>
        <w:autoSpaceDE w:val="0"/>
        <w:autoSpaceDN w:val="0"/>
        <w:adjustRightInd w:val="0"/>
        <w:spacing w:before="60"/>
        <w:jc w:val="center"/>
        <w:textAlignment w:val="baseline"/>
        <w:rPr>
          <w:ins w:id="251" w:author="Muhammad Kazmi" w:date="2023-04-10T12:29:00Z"/>
          <w:rFonts w:ascii="Arial" w:hAnsi="Arial"/>
          <w:b/>
          <w:lang w:eastAsia="en-GB"/>
        </w:rPr>
      </w:pPr>
      <w:ins w:id="252" w:author="Muhammad Kazmi" w:date="2023-04-10T12:29:00Z">
        <w:r w:rsidRPr="008B12F0">
          <w:rPr>
            <w:rFonts w:ascii="Arial" w:hAnsi="Arial"/>
            <w:b/>
            <w:lang w:eastAsia="en-GB"/>
          </w:rPr>
          <w:t xml:space="preserve">Table </w:t>
        </w:r>
        <w:r>
          <w:rPr>
            <w:rFonts w:ascii="Arial" w:hAnsi="Arial"/>
            <w:b/>
            <w:lang w:eastAsia="en-GB"/>
          </w:rPr>
          <w:t>B.2.X1</w:t>
        </w:r>
        <w:r w:rsidRPr="008B12F0">
          <w:rPr>
            <w:rFonts w:ascii="Arial" w:hAnsi="Arial"/>
            <w:b/>
            <w:lang w:eastAsia="en-GB"/>
          </w:rPr>
          <w:t>-3: E-UTRAN intra-frequency measurements for FDD for CE</w:t>
        </w:r>
        <w:r>
          <w:rPr>
            <w:rFonts w:ascii="Arial" w:hAnsi="Arial"/>
            <w:b/>
            <w:lang w:eastAsia="en-GB"/>
          </w:rPr>
          <w:t xml:space="preserve"> </w:t>
        </w:r>
        <w:proofErr w:type="spellStart"/>
        <w:r w:rsidRPr="008B12F0">
          <w:rPr>
            <w:rFonts w:ascii="Arial" w:hAnsi="Arial"/>
            <w:b/>
            <w:lang w:eastAsia="en-GB"/>
          </w:rPr>
          <w:t>ModeB</w:t>
        </w:r>
        <w:proofErr w:type="spellEnd"/>
        <w:r>
          <w:rPr>
            <w:rFonts w:ascii="Arial" w:hAnsi="Arial"/>
            <w:b/>
            <w:lang w:eastAsia="en-GB"/>
          </w:rPr>
          <w:t xml:space="preserve"> </w:t>
        </w:r>
        <w:r w:rsidRPr="00DA4301">
          <w:rPr>
            <w:rFonts w:ascii="Arial" w:hAnsi="Arial"/>
            <w:b/>
            <w:lang w:eastAsia="en-GB"/>
          </w:rPr>
          <w:t>for satellite access</w:t>
        </w:r>
      </w:ins>
    </w:p>
    <w:tbl>
      <w:tblPr>
        <w:tblW w:w="9634" w:type="dxa"/>
        <w:tblLook w:val="01E0" w:firstRow="1" w:lastRow="1" w:firstColumn="1" w:lastColumn="1" w:noHBand="0" w:noVBand="0"/>
      </w:tblPr>
      <w:tblGrid>
        <w:gridCol w:w="1156"/>
        <w:gridCol w:w="5358"/>
        <w:gridCol w:w="1840"/>
        <w:gridCol w:w="1280"/>
      </w:tblGrid>
      <w:tr w:rsidR="007F7A04" w:rsidRPr="008B12F0" w14:paraId="2CF5DAB2" w14:textId="77777777" w:rsidTr="004D5BF0">
        <w:trPr>
          <w:ins w:id="253"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FF09C8F" w14:textId="77777777" w:rsidR="007F7A04" w:rsidRPr="008B12F0" w:rsidRDefault="007F7A04" w:rsidP="004D5BF0">
            <w:pPr>
              <w:keepNext/>
              <w:keepLines/>
              <w:overflowPunct w:val="0"/>
              <w:autoSpaceDE w:val="0"/>
              <w:autoSpaceDN w:val="0"/>
              <w:adjustRightInd w:val="0"/>
              <w:spacing w:after="0"/>
              <w:jc w:val="center"/>
              <w:textAlignment w:val="baseline"/>
              <w:rPr>
                <w:ins w:id="254" w:author="Muhammad Kazmi" w:date="2023-04-10T12:29:00Z"/>
                <w:rFonts w:ascii="Arial" w:hAnsi="Arial" w:cs="Arial"/>
                <w:b/>
                <w:sz w:val="18"/>
              </w:rPr>
            </w:pPr>
            <w:ins w:id="255" w:author="Muhammad Kazmi" w:date="2023-04-10T12:29:00Z">
              <w:r w:rsidRPr="008B12F0">
                <w:rPr>
                  <w:rFonts w:ascii="Arial" w:hAnsi="Arial" w:cs="Arial"/>
                  <w:b/>
                  <w:sz w:val="18"/>
                </w:rPr>
                <w:t>Parameter</w:t>
              </w:r>
            </w:ins>
          </w:p>
        </w:tc>
        <w:tc>
          <w:tcPr>
            <w:tcW w:w="5358" w:type="dxa"/>
            <w:tcBorders>
              <w:top w:val="single" w:sz="4" w:space="0" w:color="auto"/>
              <w:left w:val="single" w:sz="6" w:space="0" w:color="auto"/>
              <w:bottom w:val="single" w:sz="6" w:space="0" w:color="auto"/>
              <w:right w:val="single" w:sz="6" w:space="0" w:color="auto"/>
            </w:tcBorders>
            <w:shd w:val="clear" w:color="auto" w:fill="auto"/>
            <w:vAlign w:val="center"/>
          </w:tcPr>
          <w:p w14:paraId="2CB2F25E" w14:textId="77777777" w:rsidR="007F7A04" w:rsidRPr="008B12F0" w:rsidRDefault="007F7A04" w:rsidP="004D5BF0">
            <w:pPr>
              <w:keepNext/>
              <w:keepLines/>
              <w:overflowPunct w:val="0"/>
              <w:autoSpaceDE w:val="0"/>
              <w:autoSpaceDN w:val="0"/>
              <w:adjustRightInd w:val="0"/>
              <w:spacing w:after="0"/>
              <w:jc w:val="center"/>
              <w:textAlignment w:val="baseline"/>
              <w:rPr>
                <w:ins w:id="256" w:author="Muhammad Kazmi" w:date="2023-04-10T12:29:00Z"/>
                <w:rFonts w:ascii="Arial" w:hAnsi="Arial" w:cs="Arial"/>
                <w:b/>
                <w:sz w:val="18"/>
              </w:rPr>
            </w:pPr>
            <w:ins w:id="257" w:author="Muhammad Kazmi" w:date="2023-04-10T12:29:00Z">
              <w:r w:rsidRPr="008B12F0">
                <w:rPr>
                  <w:rFonts w:ascii="Arial" w:hAnsi="Arial" w:cs="Arial"/>
                  <w:b/>
                  <w:sz w:val="18"/>
                </w:rPr>
                <w:t xml:space="preserve">E-UTRA operating band </w:t>
              </w:r>
              <w:proofErr w:type="spellStart"/>
              <w:r w:rsidRPr="008B12F0">
                <w:rPr>
                  <w:rFonts w:ascii="Arial" w:hAnsi="Arial" w:cs="Arial"/>
                  <w:b/>
                  <w:sz w:val="18"/>
                </w:rPr>
                <w:t>groups</w:t>
              </w:r>
              <w:r w:rsidRPr="008B12F0">
                <w:rPr>
                  <w:rFonts w:ascii="Arial" w:hAnsi="Arial" w:cs="Arial"/>
                  <w:b/>
                  <w:sz w:val="18"/>
                  <w:vertAlign w:val="superscript"/>
                </w:rPr>
                <w:t>Note</w:t>
              </w:r>
              <w:proofErr w:type="spellEnd"/>
              <w:r w:rsidRPr="008B12F0">
                <w:rPr>
                  <w:rFonts w:ascii="Arial" w:hAnsi="Arial" w:cs="Arial"/>
                  <w:b/>
                  <w:sz w:val="18"/>
                  <w:vertAlign w:val="superscript"/>
                </w:rPr>
                <w:t xml:space="preserve"> </w:t>
              </w:r>
              <w:r>
                <w:rPr>
                  <w:rFonts w:ascii="Arial" w:hAnsi="Arial" w:cs="Arial"/>
                  <w:b/>
                  <w:sz w:val="18"/>
                  <w:vertAlign w:val="superscript"/>
                </w:rPr>
                <w:t>1</w:t>
              </w:r>
            </w:ins>
          </w:p>
        </w:tc>
        <w:tc>
          <w:tcPr>
            <w:tcW w:w="1840" w:type="dxa"/>
            <w:tcBorders>
              <w:top w:val="single" w:sz="4" w:space="0" w:color="auto"/>
              <w:left w:val="single" w:sz="6" w:space="0" w:color="auto"/>
              <w:bottom w:val="single" w:sz="6" w:space="0" w:color="auto"/>
              <w:right w:val="single" w:sz="6" w:space="0" w:color="auto"/>
            </w:tcBorders>
            <w:shd w:val="clear" w:color="auto" w:fill="auto"/>
            <w:vAlign w:val="center"/>
          </w:tcPr>
          <w:p w14:paraId="6808C082" w14:textId="77777777" w:rsidR="007F7A04" w:rsidRPr="008B12F0" w:rsidRDefault="007F7A04" w:rsidP="004D5BF0">
            <w:pPr>
              <w:keepNext/>
              <w:keepLines/>
              <w:overflowPunct w:val="0"/>
              <w:autoSpaceDE w:val="0"/>
              <w:autoSpaceDN w:val="0"/>
              <w:adjustRightInd w:val="0"/>
              <w:spacing w:after="0"/>
              <w:jc w:val="center"/>
              <w:textAlignment w:val="baseline"/>
              <w:rPr>
                <w:ins w:id="258" w:author="Muhammad Kazmi" w:date="2023-04-10T12:29:00Z"/>
                <w:rFonts w:ascii="Arial" w:hAnsi="Arial" w:cs="Arial"/>
                <w:b/>
                <w:sz w:val="18"/>
              </w:rPr>
            </w:pPr>
            <w:ins w:id="259" w:author="Muhammad Kazmi" w:date="2023-04-10T12:29:00Z">
              <w:r w:rsidRPr="008B12F0">
                <w:rPr>
                  <w:rFonts w:ascii="Arial" w:hAnsi="Arial" w:cs="Arial"/>
                  <w:b/>
                  <w:sz w:val="18"/>
                </w:rPr>
                <w:t>Minimum</w:t>
              </w:r>
              <w:r>
                <w:rPr>
                  <w:rFonts w:ascii="Arial" w:hAnsi="Arial" w:cs="Arial"/>
                  <w:b/>
                  <w:sz w:val="18"/>
                </w:rPr>
                <w:t xml:space="preserve"> </w:t>
              </w:r>
              <w:r w:rsidRPr="008B12F0">
                <w:rPr>
                  <w:rFonts w:ascii="Arial" w:hAnsi="Arial" w:cs="Arial"/>
                  <w:b/>
                  <w:sz w:val="18"/>
                </w:rPr>
                <w:t>SCH_RP</w:t>
              </w:r>
            </w:ins>
          </w:p>
        </w:tc>
        <w:tc>
          <w:tcPr>
            <w:tcW w:w="1280" w:type="dxa"/>
            <w:tcBorders>
              <w:top w:val="single" w:sz="4" w:space="0" w:color="auto"/>
              <w:left w:val="single" w:sz="6" w:space="0" w:color="auto"/>
              <w:bottom w:val="single" w:sz="6" w:space="0" w:color="auto"/>
              <w:right w:val="single" w:sz="4" w:space="0" w:color="auto"/>
            </w:tcBorders>
            <w:shd w:val="clear" w:color="auto" w:fill="auto"/>
            <w:vAlign w:val="center"/>
          </w:tcPr>
          <w:p w14:paraId="32CE3C8E" w14:textId="77777777" w:rsidR="007F7A04" w:rsidRPr="008B12F0" w:rsidRDefault="007F7A04" w:rsidP="004D5BF0">
            <w:pPr>
              <w:keepNext/>
              <w:keepLines/>
              <w:overflowPunct w:val="0"/>
              <w:autoSpaceDE w:val="0"/>
              <w:autoSpaceDN w:val="0"/>
              <w:adjustRightInd w:val="0"/>
              <w:spacing w:after="0"/>
              <w:jc w:val="center"/>
              <w:textAlignment w:val="baseline"/>
              <w:rPr>
                <w:ins w:id="260" w:author="Muhammad Kazmi" w:date="2023-04-10T12:29:00Z"/>
                <w:rFonts w:ascii="Arial" w:hAnsi="Arial" w:cs="Arial"/>
                <w:b/>
                <w:sz w:val="18"/>
              </w:rPr>
            </w:pPr>
            <w:ins w:id="261" w:author="Muhammad Kazmi" w:date="2023-04-10T12:29:00Z">
              <w:r w:rsidRPr="008B12F0">
                <w:rPr>
                  <w:rFonts w:ascii="Arial" w:hAnsi="Arial" w:cs="Arial"/>
                  <w:b/>
                  <w:sz w:val="18"/>
                </w:rPr>
                <w:t xml:space="preserve">SCH </w:t>
              </w:r>
              <w:proofErr w:type="spellStart"/>
              <w:r w:rsidRPr="008B12F0">
                <w:rPr>
                  <w:rFonts w:ascii="Arial" w:hAnsi="Arial" w:cs="Arial"/>
                  <w:b/>
                  <w:sz w:val="18"/>
                </w:rPr>
                <w:t>Ês</w:t>
              </w:r>
              <w:proofErr w:type="spellEnd"/>
              <w:r w:rsidRPr="008B12F0">
                <w:rPr>
                  <w:rFonts w:ascii="Arial" w:hAnsi="Arial" w:cs="Arial"/>
                  <w:b/>
                  <w:sz w:val="18"/>
                </w:rPr>
                <w:t>/</w:t>
              </w:r>
              <w:proofErr w:type="spellStart"/>
              <w:r w:rsidRPr="008B12F0">
                <w:rPr>
                  <w:rFonts w:ascii="Arial" w:hAnsi="Arial" w:cs="Arial"/>
                  <w:b/>
                  <w:sz w:val="18"/>
                </w:rPr>
                <w:t>Iot</w:t>
              </w:r>
              <w:proofErr w:type="spellEnd"/>
            </w:ins>
          </w:p>
        </w:tc>
      </w:tr>
      <w:tr w:rsidR="007F7A04" w:rsidRPr="008B12F0" w14:paraId="5EE3E258" w14:textId="77777777" w:rsidTr="004D5BF0">
        <w:trPr>
          <w:ins w:id="262"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6ED3A099" w14:textId="77777777" w:rsidR="007F7A04" w:rsidRPr="008B12F0" w:rsidRDefault="007F7A04" w:rsidP="004D5BF0">
            <w:pPr>
              <w:keepNext/>
              <w:keepLines/>
              <w:overflowPunct w:val="0"/>
              <w:autoSpaceDE w:val="0"/>
              <w:autoSpaceDN w:val="0"/>
              <w:adjustRightInd w:val="0"/>
              <w:spacing w:after="0"/>
              <w:jc w:val="center"/>
              <w:textAlignment w:val="baseline"/>
              <w:rPr>
                <w:ins w:id="263" w:author="Muhammad Kazmi" w:date="2023-04-10T12:29:00Z"/>
                <w:rFonts w:ascii="Arial" w:hAnsi="Arial" w:cs="Arial"/>
                <w:b/>
                <w:sz w:val="18"/>
              </w:rPr>
            </w:pPr>
          </w:p>
        </w:tc>
        <w:tc>
          <w:tcPr>
            <w:tcW w:w="5358" w:type="dxa"/>
            <w:tcBorders>
              <w:top w:val="single" w:sz="6" w:space="0" w:color="auto"/>
              <w:left w:val="single" w:sz="6" w:space="0" w:color="auto"/>
              <w:bottom w:val="single" w:sz="6" w:space="0" w:color="auto"/>
              <w:right w:val="single" w:sz="6" w:space="0" w:color="auto"/>
            </w:tcBorders>
            <w:shd w:val="clear" w:color="auto" w:fill="auto"/>
            <w:vAlign w:val="center"/>
          </w:tcPr>
          <w:p w14:paraId="47C507CA" w14:textId="77777777" w:rsidR="007F7A04" w:rsidRPr="008B12F0" w:rsidRDefault="007F7A04" w:rsidP="004D5BF0">
            <w:pPr>
              <w:keepNext/>
              <w:keepLines/>
              <w:overflowPunct w:val="0"/>
              <w:autoSpaceDE w:val="0"/>
              <w:autoSpaceDN w:val="0"/>
              <w:adjustRightInd w:val="0"/>
              <w:spacing w:after="0"/>
              <w:jc w:val="center"/>
              <w:textAlignment w:val="baseline"/>
              <w:rPr>
                <w:ins w:id="264" w:author="Muhammad Kazmi" w:date="2023-04-10T12:29:00Z"/>
                <w:rFonts w:ascii="Arial" w:hAnsi="Arial" w:cs="Arial"/>
                <w:b/>
                <w:sz w:val="18"/>
              </w:rPr>
            </w:pPr>
          </w:p>
        </w:tc>
        <w:tc>
          <w:tcPr>
            <w:tcW w:w="1840" w:type="dxa"/>
            <w:tcBorders>
              <w:top w:val="single" w:sz="6" w:space="0" w:color="auto"/>
              <w:left w:val="single" w:sz="6" w:space="0" w:color="auto"/>
              <w:bottom w:val="single" w:sz="6" w:space="0" w:color="auto"/>
              <w:right w:val="single" w:sz="6" w:space="0" w:color="auto"/>
            </w:tcBorders>
            <w:shd w:val="clear" w:color="auto" w:fill="auto"/>
            <w:vAlign w:val="center"/>
          </w:tcPr>
          <w:p w14:paraId="6CC8B41C" w14:textId="77777777" w:rsidR="007F7A04" w:rsidRPr="008B12F0" w:rsidRDefault="007F7A04" w:rsidP="004D5BF0">
            <w:pPr>
              <w:keepNext/>
              <w:keepLines/>
              <w:overflowPunct w:val="0"/>
              <w:autoSpaceDE w:val="0"/>
              <w:autoSpaceDN w:val="0"/>
              <w:adjustRightInd w:val="0"/>
              <w:spacing w:after="0"/>
              <w:jc w:val="center"/>
              <w:textAlignment w:val="baseline"/>
              <w:rPr>
                <w:ins w:id="265" w:author="Muhammad Kazmi" w:date="2023-04-10T12:29:00Z"/>
                <w:rFonts w:ascii="Arial" w:hAnsi="Arial" w:cs="Arial"/>
                <w:b/>
                <w:sz w:val="18"/>
              </w:rPr>
            </w:pPr>
            <w:ins w:id="266" w:author="Muhammad Kazmi" w:date="2023-04-10T12:29:00Z">
              <w:r w:rsidRPr="008B12F0">
                <w:rPr>
                  <w:rFonts w:ascii="Arial" w:hAnsi="Arial" w:cs="Arial"/>
                  <w:b/>
                  <w:sz w:val="18"/>
                </w:rPr>
                <w:t>dBm/15kHz</w:t>
              </w:r>
            </w:ins>
          </w:p>
        </w:tc>
        <w:tc>
          <w:tcPr>
            <w:tcW w:w="1280" w:type="dxa"/>
            <w:tcBorders>
              <w:top w:val="single" w:sz="6" w:space="0" w:color="auto"/>
              <w:left w:val="single" w:sz="6" w:space="0" w:color="auto"/>
              <w:bottom w:val="single" w:sz="6" w:space="0" w:color="auto"/>
              <w:right w:val="single" w:sz="4" w:space="0" w:color="auto"/>
            </w:tcBorders>
            <w:shd w:val="clear" w:color="auto" w:fill="auto"/>
            <w:vAlign w:val="center"/>
          </w:tcPr>
          <w:p w14:paraId="6AB28D4E" w14:textId="77777777" w:rsidR="007F7A04" w:rsidRPr="008B12F0" w:rsidRDefault="007F7A04" w:rsidP="004D5BF0">
            <w:pPr>
              <w:keepNext/>
              <w:keepLines/>
              <w:overflowPunct w:val="0"/>
              <w:autoSpaceDE w:val="0"/>
              <w:autoSpaceDN w:val="0"/>
              <w:adjustRightInd w:val="0"/>
              <w:spacing w:after="0"/>
              <w:jc w:val="center"/>
              <w:textAlignment w:val="baseline"/>
              <w:rPr>
                <w:ins w:id="267" w:author="Muhammad Kazmi" w:date="2023-04-10T12:29:00Z"/>
                <w:rFonts w:ascii="Arial" w:hAnsi="Arial" w:cs="Arial"/>
                <w:b/>
                <w:sz w:val="18"/>
              </w:rPr>
            </w:pPr>
            <w:ins w:id="268" w:author="Muhammad Kazmi" w:date="2023-04-10T12:29:00Z">
              <w:r w:rsidRPr="008B12F0">
                <w:rPr>
                  <w:rFonts w:ascii="Arial" w:hAnsi="Arial" w:cs="Arial"/>
                  <w:b/>
                  <w:sz w:val="18"/>
                </w:rPr>
                <w:t>dB</w:t>
              </w:r>
            </w:ins>
          </w:p>
        </w:tc>
      </w:tr>
      <w:tr w:rsidR="007F7A04" w:rsidRPr="008B12F0" w14:paraId="354F6AD2" w14:textId="77777777" w:rsidTr="004D5BF0">
        <w:trPr>
          <w:ins w:id="269"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676F3138" w14:textId="77777777" w:rsidR="007F7A04" w:rsidRPr="008B12F0" w:rsidRDefault="007F7A04" w:rsidP="004D5BF0">
            <w:pPr>
              <w:keepNext/>
              <w:keepLines/>
              <w:overflowPunct w:val="0"/>
              <w:autoSpaceDE w:val="0"/>
              <w:autoSpaceDN w:val="0"/>
              <w:adjustRightInd w:val="0"/>
              <w:spacing w:after="0"/>
              <w:jc w:val="center"/>
              <w:textAlignment w:val="baseline"/>
              <w:rPr>
                <w:ins w:id="270" w:author="Muhammad Kazmi" w:date="2023-04-10T12:29:00Z"/>
                <w:rFonts w:ascii="Arial" w:hAnsi="Arial" w:cs="Arial"/>
                <w:b/>
                <w:sz w:val="18"/>
              </w:rPr>
            </w:pPr>
            <w:ins w:id="271" w:author="Muhammad Kazmi" w:date="2023-04-10T12:29:00Z">
              <w:r w:rsidRPr="008B12F0">
                <w:rPr>
                  <w:rFonts w:ascii="Arial" w:hAnsi="Arial" w:cs="Arial"/>
                  <w:b/>
                  <w:sz w:val="18"/>
                </w:rPr>
                <w:t>Conditions</w:t>
              </w:r>
            </w:ins>
          </w:p>
        </w:tc>
        <w:tc>
          <w:tcPr>
            <w:tcW w:w="5358" w:type="dxa"/>
            <w:tcBorders>
              <w:top w:val="single" w:sz="6" w:space="0" w:color="auto"/>
              <w:left w:val="single" w:sz="6" w:space="0" w:color="auto"/>
              <w:bottom w:val="single" w:sz="6" w:space="0" w:color="auto"/>
              <w:right w:val="single" w:sz="6" w:space="0" w:color="auto"/>
            </w:tcBorders>
            <w:shd w:val="clear" w:color="auto" w:fill="auto"/>
            <w:vAlign w:val="center"/>
          </w:tcPr>
          <w:p w14:paraId="2FC016B9" w14:textId="77777777" w:rsidR="007F7A04" w:rsidRPr="008B12F0" w:rsidRDefault="007F7A04" w:rsidP="004D5BF0">
            <w:pPr>
              <w:keepNext/>
              <w:keepLines/>
              <w:overflowPunct w:val="0"/>
              <w:autoSpaceDE w:val="0"/>
              <w:autoSpaceDN w:val="0"/>
              <w:adjustRightInd w:val="0"/>
              <w:spacing w:after="0"/>
              <w:jc w:val="center"/>
              <w:textAlignment w:val="baseline"/>
              <w:rPr>
                <w:ins w:id="272" w:author="Muhammad Kazmi" w:date="2023-04-10T12:29:00Z"/>
                <w:rFonts w:ascii="Arial" w:hAnsi="Arial" w:cs="Arial"/>
                <w:sz w:val="18"/>
              </w:rPr>
            </w:pPr>
            <w:ins w:id="273"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840" w:type="dxa"/>
            <w:tcBorders>
              <w:top w:val="single" w:sz="6" w:space="0" w:color="auto"/>
              <w:left w:val="single" w:sz="6" w:space="0" w:color="auto"/>
              <w:bottom w:val="single" w:sz="6" w:space="0" w:color="auto"/>
              <w:right w:val="single" w:sz="6" w:space="0" w:color="auto"/>
            </w:tcBorders>
            <w:shd w:val="clear" w:color="auto" w:fill="auto"/>
            <w:vAlign w:val="center"/>
          </w:tcPr>
          <w:p w14:paraId="773487D4" w14:textId="77777777" w:rsidR="007F7A04" w:rsidRPr="008B12F0" w:rsidRDefault="007F7A04" w:rsidP="004D5BF0">
            <w:pPr>
              <w:keepNext/>
              <w:keepLines/>
              <w:overflowPunct w:val="0"/>
              <w:autoSpaceDE w:val="0"/>
              <w:autoSpaceDN w:val="0"/>
              <w:adjustRightInd w:val="0"/>
              <w:spacing w:after="0"/>
              <w:jc w:val="center"/>
              <w:textAlignment w:val="baseline"/>
              <w:rPr>
                <w:ins w:id="274" w:author="Muhammad Kazmi" w:date="2023-04-10T12:29:00Z"/>
                <w:rFonts w:ascii="Arial" w:hAnsi="Arial" w:cs="Arial"/>
                <w:sz w:val="18"/>
              </w:rPr>
            </w:pPr>
            <w:ins w:id="275" w:author="Muhammad Kazmi" w:date="2023-04-10T12:29:00Z">
              <w:r w:rsidRPr="008B12F0">
                <w:rPr>
                  <w:rFonts w:ascii="Arial" w:hAnsi="Arial" w:cs="Arial"/>
                  <w:sz w:val="18"/>
                  <w:lang w:eastAsia="en-GB"/>
                </w:rPr>
                <w:t>-1</w:t>
              </w:r>
              <w:r w:rsidRPr="008B12F0">
                <w:rPr>
                  <w:rFonts w:ascii="Arial" w:hAnsi="Arial" w:cs="Arial" w:hint="eastAsia"/>
                  <w:sz w:val="18"/>
                  <w:lang w:eastAsia="zh-CN"/>
                </w:rPr>
                <w:t>36</w:t>
              </w:r>
            </w:ins>
          </w:p>
        </w:tc>
        <w:tc>
          <w:tcPr>
            <w:tcW w:w="1280" w:type="dxa"/>
            <w:tcBorders>
              <w:top w:val="single" w:sz="6" w:space="0" w:color="auto"/>
              <w:left w:val="single" w:sz="6" w:space="0" w:color="auto"/>
              <w:right w:val="single" w:sz="4" w:space="0" w:color="auto"/>
            </w:tcBorders>
            <w:shd w:val="clear" w:color="auto" w:fill="auto"/>
            <w:vAlign w:val="center"/>
          </w:tcPr>
          <w:p w14:paraId="354BBAF0" w14:textId="77777777" w:rsidR="007F7A04" w:rsidRPr="008B12F0" w:rsidRDefault="007F7A04" w:rsidP="004D5BF0">
            <w:pPr>
              <w:keepNext/>
              <w:keepLines/>
              <w:overflowPunct w:val="0"/>
              <w:autoSpaceDE w:val="0"/>
              <w:autoSpaceDN w:val="0"/>
              <w:adjustRightInd w:val="0"/>
              <w:spacing w:after="0"/>
              <w:jc w:val="center"/>
              <w:textAlignment w:val="baseline"/>
              <w:rPr>
                <w:ins w:id="276" w:author="Muhammad Kazmi" w:date="2023-04-10T12:29:00Z"/>
                <w:rFonts w:ascii="Arial" w:hAnsi="Arial" w:cs="Arial"/>
                <w:sz w:val="18"/>
              </w:rPr>
            </w:pPr>
            <w:ins w:id="277" w:author="Muhammad Kazmi" w:date="2023-04-10T12:29:00Z">
              <w:r w:rsidRPr="008B12F0">
                <w:rPr>
                  <w:rFonts w:ascii="Arial" w:hAnsi="Arial" w:cs="Arial"/>
                  <w:sz w:val="18"/>
                </w:rPr>
                <w:sym w:font="Symbol" w:char="F0B3"/>
              </w:r>
              <w:r w:rsidRPr="008B12F0">
                <w:rPr>
                  <w:rFonts w:ascii="Arial" w:hAnsi="Arial" w:cs="Arial"/>
                  <w:sz w:val="18"/>
                </w:rPr>
                <w:t xml:space="preserve"> -15</w:t>
              </w:r>
            </w:ins>
          </w:p>
        </w:tc>
      </w:tr>
      <w:tr w:rsidR="007F7A04" w:rsidRPr="008B12F0" w14:paraId="1F197D00" w14:textId="77777777" w:rsidTr="004D5BF0">
        <w:trPr>
          <w:ins w:id="278" w:author="Muhammad Kazmi" w:date="2023-04-10T12:29:00Z"/>
        </w:trPr>
        <w:tc>
          <w:tcPr>
            <w:tcW w:w="9634" w:type="dxa"/>
            <w:gridSpan w:val="4"/>
            <w:tcBorders>
              <w:top w:val="single" w:sz="6" w:space="0" w:color="auto"/>
              <w:left w:val="single" w:sz="4" w:space="0" w:color="auto"/>
              <w:bottom w:val="single" w:sz="4" w:space="0" w:color="auto"/>
              <w:right w:val="single" w:sz="4" w:space="0" w:color="auto"/>
            </w:tcBorders>
            <w:shd w:val="clear" w:color="auto" w:fill="auto"/>
          </w:tcPr>
          <w:p w14:paraId="42C1C7C4" w14:textId="77777777" w:rsidR="007F7A04" w:rsidRPr="008B12F0" w:rsidRDefault="007F7A04" w:rsidP="004D5BF0">
            <w:pPr>
              <w:keepNext/>
              <w:keepLines/>
              <w:overflowPunct w:val="0"/>
              <w:autoSpaceDE w:val="0"/>
              <w:autoSpaceDN w:val="0"/>
              <w:adjustRightInd w:val="0"/>
              <w:spacing w:after="0"/>
              <w:ind w:left="851" w:hanging="851"/>
              <w:textAlignment w:val="baseline"/>
              <w:rPr>
                <w:ins w:id="279" w:author="Muhammad Kazmi" w:date="2023-04-10T12:29:00Z"/>
                <w:rFonts w:ascii="Arial" w:hAnsi="Arial" w:cs="Arial"/>
                <w:sz w:val="18"/>
              </w:rPr>
            </w:pPr>
            <w:ins w:id="280"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2FDD37D3" w14:textId="77777777" w:rsidR="007F7A04" w:rsidRPr="008B12F0" w:rsidRDefault="007F7A04" w:rsidP="007F7A04">
      <w:pPr>
        <w:overflowPunct w:val="0"/>
        <w:autoSpaceDE w:val="0"/>
        <w:autoSpaceDN w:val="0"/>
        <w:adjustRightInd w:val="0"/>
        <w:textAlignment w:val="baseline"/>
        <w:rPr>
          <w:ins w:id="281" w:author="Muhammad Kazmi" w:date="2023-04-10T12:29:00Z"/>
          <w:noProof/>
          <w:lang w:eastAsia="en-GB"/>
        </w:rPr>
      </w:pPr>
    </w:p>
    <w:p w14:paraId="54B376CA" w14:textId="77777777" w:rsidR="007F7A04" w:rsidRPr="008B12F0" w:rsidRDefault="007F7A04" w:rsidP="007F7A04">
      <w:pPr>
        <w:keepNext/>
        <w:keepLines/>
        <w:overflowPunct w:val="0"/>
        <w:autoSpaceDE w:val="0"/>
        <w:autoSpaceDN w:val="0"/>
        <w:adjustRightInd w:val="0"/>
        <w:spacing w:before="60"/>
        <w:jc w:val="center"/>
        <w:textAlignment w:val="baseline"/>
        <w:rPr>
          <w:ins w:id="282" w:author="Muhammad Kazmi" w:date="2023-04-10T12:29:00Z"/>
          <w:rFonts w:ascii="Arial" w:hAnsi="Arial"/>
          <w:b/>
          <w:lang w:eastAsia="en-GB"/>
        </w:rPr>
      </w:pPr>
      <w:ins w:id="283" w:author="Muhammad Kazmi" w:date="2023-04-10T12:29:00Z">
        <w:r w:rsidRPr="008B12F0">
          <w:rPr>
            <w:rFonts w:ascii="Arial" w:hAnsi="Arial"/>
            <w:b/>
            <w:lang w:eastAsia="en-GB"/>
          </w:rPr>
          <w:t xml:space="preserve">Table </w:t>
        </w:r>
        <w:r>
          <w:rPr>
            <w:rFonts w:ascii="Arial" w:hAnsi="Arial"/>
            <w:b/>
            <w:lang w:eastAsia="en-GB"/>
          </w:rPr>
          <w:t>B.2.X1</w:t>
        </w:r>
        <w:r w:rsidRPr="008B12F0">
          <w:rPr>
            <w:rFonts w:ascii="Arial" w:hAnsi="Arial"/>
            <w:b/>
            <w:lang w:eastAsia="en-GB"/>
          </w:rPr>
          <w:t>-4: E-UTRAN intra-frequency measurements for HD-FDD for CE mode B</w:t>
        </w:r>
        <w:r>
          <w:rPr>
            <w:rFonts w:ascii="Arial" w:hAnsi="Arial"/>
            <w:b/>
            <w:lang w:eastAsia="en-GB"/>
          </w:rPr>
          <w:t xml:space="preserve"> </w:t>
        </w:r>
        <w:r w:rsidRPr="00DA4301">
          <w:rPr>
            <w:rFonts w:ascii="Arial" w:hAnsi="Arial"/>
            <w:b/>
            <w:lang w:eastAsia="en-GB"/>
          </w:rPr>
          <w:t>for satellite access</w:t>
        </w:r>
      </w:ins>
    </w:p>
    <w:tbl>
      <w:tblPr>
        <w:tblW w:w="9634" w:type="dxa"/>
        <w:tblLook w:val="01E0" w:firstRow="1" w:lastRow="1" w:firstColumn="1" w:lastColumn="1" w:noHBand="0" w:noVBand="0"/>
      </w:tblPr>
      <w:tblGrid>
        <w:gridCol w:w="1156"/>
        <w:gridCol w:w="5360"/>
        <w:gridCol w:w="1843"/>
        <w:gridCol w:w="1275"/>
      </w:tblGrid>
      <w:tr w:rsidR="007F7A04" w:rsidRPr="008B12F0" w14:paraId="7F85E888" w14:textId="77777777" w:rsidTr="004D5BF0">
        <w:trPr>
          <w:ins w:id="284"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3E0F4C2" w14:textId="77777777" w:rsidR="007F7A04" w:rsidRPr="008B12F0" w:rsidRDefault="007F7A04" w:rsidP="004D5BF0">
            <w:pPr>
              <w:keepNext/>
              <w:keepLines/>
              <w:overflowPunct w:val="0"/>
              <w:autoSpaceDE w:val="0"/>
              <w:autoSpaceDN w:val="0"/>
              <w:adjustRightInd w:val="0"/>
              <w:spacing w:after="0"/>
              <w:jc w:val="center"/>
              <w:textAlignment w:val="baseline"/>
              <w:rPr>
                <w:ins w:id="285" w:author="Muhammad Kazmi" w:date="2023-04-10T12:29:00Z"/>
                <w:rFonts w:ascii="Arial" w:hAnsi="Arial" w:cs="Arial"/>
                <w:b/>
                <w:sz w:val="18"/>
              </w:rPr>
            </w:pPr>
            <w:ins w:id="286" w:author="Muhammad Kazmi" w:date="2023-04-10T12:29:00Z">
              <w:r w:rsidRPr="008B12F0">
                <w:rPr>
                  <w:rFonts w:ascii="Arial" w:hAnsi="Arial" w:cs="Arial"/>
                  <w:b/>
                  <w:sz w:val="18"/>
                </w:rPr>
                <w:t>Parameter</w:t>
              </w:r>
            </w:ins>
          </w:p>
        </w:tc>
        <w:tc>
          <w:tcPr>
            <w:tcW w:w="5360" w:type="dxa"/>
            <w:tcBorders>
              <w:top w:val="single" w:sz="4" w:space="0" w:color="auto"/>
              <w:left w:val="single" w:sz="6" w:space="0" w:color="auto"/>
              <w:bottom w:val="single" w:sz="6" w:space="0" w:color="auto"/>
              <w:right w:val="single" w:sz="6" w:space="0" w:color="auto"/>
            </w:tcBorders>
            <w:shd w:val="clear" w:color="auto" w:fill="auto"/>
            <w:vAlign w:val="center"/>
          </w:tcPr>
          <w:p w14:paraId="681A73FE" w14:textId="77777777" w:rsidR="007F7A04" w:rsidRPr="008B12F0" w:rsidRDefault="007F7A04" w:rsidP="004D5BF0">
            <w:pPr>
              <w:keepNext/>
              <w:keepLines/>
              <w:overflowPunct w:val="0"/>
              <w:autoSpaceDE w:val="0"/>
              <w:autoSpaceDN w:val="0"/>
              <w:adjustRightInd w:val="0"/>
              <w:spacing w:after="0"/>
              <w:jc w:val="center"/>
              <w:textAlignment w:val="baseline"/>
              <w:rPr>
                <w:ins w:id="287" w:author="Muhammad Kazmi" w:date="2023-04-10T12:29:00Z"/>
                <w:rFonts w:ascii="Arial" w:hAnsi="Arial" w:cs="Arial"/>
                <w:b/>
                <w:sz w:val="18"/>
              </w:rPr>
            </w:pPr>
            <w:ins w:id="288" w:author="Muhammad Kazmi" w:date="2023-04-10T12:29:00Z">
              <w:r w:rsidRPr="008B12F0">
                <w:rPr>
                  <w:rFonts w:ascii="Arial" w:hAnsi="Arial" w:cs="Arial"/>
                  <w:b/>
                  <w:sz w:val="18"/>
                </w:rPr>
                <w:t xml:space="preserve">E-UTRA operating band </w:t>
              </w:r>
              <w:proofErr w:type="spellStart"/>
              <w:r w:rsidRPr="008B12F0">
                <w:rPr>
                  <w:rFonts w:ascii="Arial" w:hAnsi="Arial" w:cs="Arial"/>
                  <w:b/>
                  <w:sz w:val="18"/>
                </w:rPr>
                <w:t>groups</w:t>
              </w:r>
              <w:r w:rsidRPr="008B12F0">
                <w:rPr>
                  <w:rFonts w:ascii="Arial" w:hAnsi="Arial" w:cs="Arial"/>
                  <w:b/>
                  <w:sz w:val="18"/>
                  <w:vertAlign w:val="superscript"/>
                </w:rPr>
                <w:t>Note</w:t>
              </w:r>
              <w:proofErr w:type="spellEnd"/>
              <w:r w:rsidRPr="008B12F0">
                <w:rPr>
                  <w:rFonts w:ascii="Arial" w:hAnsi="Arial" w:cs="Arial"/>
                  <w:b/>
                  <w:sz w:val="18"/>
                  <w:vertAlign w:val="superscript"/>
                </w:rPr>
                <w:t xml:space="preserve"> </w:t>
              </w:r>
              <w:r>
                <w:rPr>
                  <w:rFonts w:ascii="Arial" w:hAnsi="Arial" w:cs="Arial"/>
                  <w:b/>
                  <w:sz w:val="18"/>
                  <w:vertAlign w:val="superscript"/>
                </w:rPr>
                <w:t>1</w:t>
              </w:r>
            </w:ins>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59E0B5FB" w14:textId="77777777" w:rsidR="007F7A04" w:rsidRPr="008B12F0" w:rsidRDefault="007F7A04" w:rsidP="004D5BF0">
            <w:pPr>
              <w:keepNext/>
              <w:keepLines/>
              <w:overflowPunct w:val="0"/>
              <w:autoSpaceDE w:val="0"/>
              <w:autoSpaceDN w:val="0"/>
              <w:adjustRightInd w:val="0"/>
              <w:spacing w:after="0"/>
              <w:jc w:val="center"/>
              <w:textAlignment w:val="baseline"/>
              <w:rPr>
                <w:ins w:id="289" w:author="Muhammad Kazmi" w:date="2023-04-10T12:29:00Z"/>
                <w:rFonts w:ascii="Arial" w:hAnsi="Arial" w:cs="Arial"/>
                <w:b/>
                <w:sz w:val="18"/>
              </w:rPr>
            </w:pPr>
            <w:ins w:id="290" w:author="Muhammad Kazmi" w:date="2023-04-10T12:29:00Z">
              <w:r w:rsidRPr="008B12F0">
                <w:rPr>
                  <w:rFonts w:ascii="Arial" w:hAnsi="Arial" w:cs="Arial"/>
                  <w:b/>
                  <w:sz w:val="18"/>
                </w:rPr>
                <w:t>Minimum</w:t>
              </w:r>
              <w:r>
                <w:rPr>
                  <w:rFonts w:ascii="Arial" w:hAnsi="Arial" w:cs="Arial"/>
                  <w:b/>
                  <w:sz w:val="18"/>
                </w:rPr>
                <w:t xml:space="preserve"> </w:t>
              </w:r>
              <w:r w:rsidRPr="008B12F0">
                <w:rPr>
                  <w:rFonts w:ascii="Arial" w:hAnsi="Arial" w:cs="Arial"/>
                  <w:b/>
                  <w:sz w:val="18"/>
                </w:rPr>
                <w:t>SCH_RP</w:t>
              </w:r>
            </w:ins>
          </w:p>
        </w:tc>
        <w:tc>
          <w:tcPr>
            <w:tcW w:w="1275" w:type="dxa"/>
            <w:tcBorders>
              <w:top w:val="single" w:sz="4" w:space="0" w:color="auto"/>
              <w:left w:val="single" w:sz="6" w:space="0" w:color="auto"/>
              <w:bottom w:val="single" w:sz="6" w:space="0" w:color="auto"/>
              <w:right w:val="single" w:sz="4" w:space="0" w:color="auto"/>
            </w:tcBorders>
            <w:shd w:val="clear" w:color="auto" w:fill="auto"/>
            <w:vAlign w:val="center"/>
          </w:tcPr>
          <w:p w14:paraId="1CB24ECE" w14:textId="77777777" w:rsidR="007F7A04" w:rsidRPr="008B12F0" w:rsidRDefault="007F7A04" w:rsidP="004D5BF0">
            <w:pPr>
              <w:keepNext/>
              <w:keepLines/>
              <w:overflowPunct w:val="0"/>
              <w:autoSpaceDE w:val="0"/>
              <w:autoSpaceDN w:val="0"/>
              <w:adjustRightInd w:val="0"/>
              <w:spacing w:after="0"/>
              <w:jc w:val="center"/>
              <w:textAlignment w:val="baseline"/>
              <w:rPr>
                <w:ins w:id="291" w:author="Muhammad Kazmi" w:date="2023-04-10T12:29:00Z"/>
                <w:rFonts w:ascii="Arial" w:hAnsi="Arial" w:cs="Arial"/>
                <w:b/>
                <w:sz w:val="18"/>
              </w:rPr>
            </w:pPr>
            <w:ins w:id="292" w:author="Muhammad Kazmi" w:date="2023-04-10T12:29:00Z">
              <w:r w:rsidRPr="008B12F0">
                <w:rPr>
                  <w:rFonts w:ascii="Arial" w:hAnsi="Arial" w:cs="Arial"/>
                  <w:b/>
                  <w:sz w:val="18"/>
                </w:rPr>
                <w:t xml:space="preserve">SCH </w:t>
              </w:r>
              <w:proofErr w:type="spellStart"/>
              <w:r w:rsidRPr="008B12F0">
                <w:rPr>
                  <w:rFonts w:ascii="Arial" w:hAnsi="Arial" w:cs="Arial"/>
                  <w:b/>
                  <w:sz w:val="18"/>
                </w:rPr>
                <w:t>Ês</w:t>
              </w:r>
              <w:proofErr w:type="spellEnd"/>
              <w:r w:rsidRPr="008B12F0">
                <w:rPr>
                  <w:rFonts w:ascii="Arial" w:hAnsi="Arial" w:cs="Arial"/>
                  <w:b/>
                  <w:sz w:val="18"/>
                </w:rPr>
                <w:t>/</w:t>
              </w:r>
              <w:proofErr w:type="spellStart"/>
              <w:r w:rsidRPr="008B12F0">
                <w:rPr>
                  <w:rFonts w:ascii="Arial" w:hAnsi="Arial" w:cs="Arial"/>
                  <w:b/>
                  <w:sz w:val="18"/>
                </w:rPr>
                <w:t>Iot</w:t>
              </w:r>
              <w:proofErr w:type="spellEnd"/>
            </w:ins>
          </w:p>
        </w:tc>
      </w:tr>
      <w:tr w:rsidR="007F7A04" w:rsidRPr="008B12F0" w14:paraId="55CDEB7D" w14:textId="77777777" w:rsidTr="004D5BF0">
        <w:trPr>
          <w:ins w:id="293"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4F36B659" w14:textId="77777777" w:rsidR="007F7A04" w:rsidRPr="008B12F0" w:rsidRDefault="007F7A04" w:rsidP="004D5BF0">
            <w:pPr>
              <w:keepNext/>
              <w:keepLines/>
              <w:overflowPunct w:val="0"/>
              <w:autoSpaceDE w:val="0"/>
              <w:autoSpaceDN w:val="0"/>
              <w:adjustRightInd w:val="0"/>
              <w:spacing w:after="0"/>
              <w:jc w:val="center"/>
              <w:textAlignment w:val="baseline"/>
              <w:rPr>
                <w:ins w:id="294" w:author="Muhammad Kazmi" w:date="2023-04-10T12:29:00Z"/>
                <w:rFonts w:ascii="Arial" w:hAnsi="Arial" w:cs="Arial"/>
                <w:b/>
                <w:sz w:val="18"/>
              </w:rPr>
            </w:pPr>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00FE4170" w14:textId="77777777" w:rsidR="007F7A04" w:rsidRPr="008B12F0" w:rsidRDefault="007F7A04" w:rsidP="004D5BF0">
            <w:pPr>
              <w:keepNext/>
              <w:keepLines/>
              <w:overflowPunct w:val="0"/>
              <w:autoSpaceDE w:val="0"/>
              <w:autoSpaceDN w:val="0"/>
              <w:adjustRightInd w:val="0"/>
              <w:spacing w:after="0"/>
              <w:jc w:val="center"/>
              <w:textAlignment w:val="baseline"/>
              <w:rPr>
                <w:ins w:id="295" w:author="Muhammad Kazmi" w:date="2023-04-10T12:29:00Z"/>
                <w:rFonts w:ascii="Arial"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52115A5" w14:textId="77777777" w:rsidR="007F7A04" w:rsidRPr="008B12F0" w:rsidRDefault="007F7A04" w:rsidP="004D5BF0">
            <w:pPr>
              <w:keepNext/>
              <w:keepLines/>
              <w:overflowPunct w:val="0"/>
              <w:autoSpaceDE w:val="0"/>
              <w:autoSpaceDN w:val="0"/>
              <w:adjustRightInd w:val="0"/>
              <w:spacing w:after="0"/>
              <w:jc w:val="center"/>
              <w:textAlignment w:val="baseline"/>
              <w:rPr>
                <w:ins w:id="296" w:author="Muhammad Kazmi" w:date="2023-04-10T12:29:00Z"/>
                <w:rFonts w:ascii="Arial" w:hAnsi="Arial" w:cs="Arial"/>
                <w:b/>
                <w:sz w:val="18"/>
              </w:rPr>
            </w:pPr>
            <w:ins w:id="297" w:author="Muhammad Kazmi" w:date="2023-04-10T12:29:00Z">
              <w:r w:rsidRPr="008B12F0">
                <w:rPr>
                  <w:rFonts w:ascii="Arial" w:hAnsi="Arial" w:cs="Arial"/>
                  <w:b/>
                  <w:sz w:val="18"/>
                </w:rPr>
                <w:t>dBm/15kHz</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51481802" w14:textId="77777777" w:rsidR="007F7A04" w:rsidRPr="008B12F0" w:rsidRDefault="007F7A04" w:rsidP="004D5BF0">
            <w:pPr>
              <w:keepNext/>
              <w:keepLines/>
              <w:overflowPunct w:val="0"/>
              <w:autoSpaceDE w:val="0"/>
              <w:autoSpaceDN w:val="0"/>
              <w:adjustRightInd w:val="0"/>
              <w:spacing w:after="0"/>
              <w:jc w:val="center"/>
              <w:textAlignment w:val="baseline"/>
              <w:rPr>
                <w:ins w:id="298" w:author="Muhammad Kazmi" w:date="2023-04-10T12:29:00Z"/>
                <w:rFonts w:ascii="Arial" w:hAnsi="Arial" w:cs="Arial"/>
                <w:b/>
                <w:sz w:val="18"/>
              </w:rPr>
            </w:pPr>
            <w:ins w:id="299" w:author="Muhammad Kazmi" w:date="2023-04-10T12:29:00Z">
              <w:r w:rsidRPr="008B12F0">
                <w:rPr>
                  <w:rFonts w:ascii="Arial" w:hAnsi="Arial" w:cs="Arial"/>
                  <w:b/>
                  <w:sz w:val="18"/>
                </w:rPr>
                <w:t>dB</w:t>
              </w:r>
            </w:ins>
          </w:p>
        </w:tc>
      </w:tr>
      <w:tr w:rsidR="007F7A04" w:rsidRPr="008B12F0" w14:paraId="598B26EB" w14:textId="77777777" w:rsidTr="004D5BF0">
        <w:trPr>
          <w:ins w:id="300"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57D00C00" w14:textId="77777777" w:rsidR="007F7A04" w:rsidRPr="008B12F0" w:rsidRDefault="007F7A04" w:rsidP="004D5BF0">
            <w:pPr>
              <w:keepNext/>
              <w:keepLines/>
              <w:overflowPunct w:val="0"/>
              <w:autoSpaceDE w:val="0"/>
              <w:autoSpaceDN w:val="0"/>
              <w:adjustRightInd w:val="0"/>
              <w:spacing w:after="0"/>
              <w:jc w:val="center"/>
              <w:textAlignment w:val="baseline"/>
              <w:rPr>
                <w:ins w:id="301" w:author="Muhammad Kazmi" w:date="2023-04-10T12:29:00Z"/>
                <w:rFonts w:ascii="Arial" w:hAnsi="Arial" w:cs="Arial"/>
                <w:b/>
                <w:sz w:val="18"/>
              </w:rPr>
            </w:pPr>
            <w:ins w:id="302" w:author="Muhammad Kazmi" w:date="2023-04-10T12:29:00Z">
              <w:r w:rsidRPr="008B12F0">
                <w:rPr>
                  <w:rFonts w:ascii="Arial" w:hAnsi="Arial" w:cs="Arial"/>
                  <w:b/>
                  <w:sz w:val="18"/>
                </w:rPr>
                <w:t>Conditions</w:t>
              </w:r>
            </w:ins>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636943EC" w14:textId="77777777" w:rsidR="007F7A04" w:rsidRPr="008B12F0" w:rsidRDefault="007F7A04" w:rsidP="004D5BF0">
            <w:pPr>
              <w:keepNext/>
              <w:keepLines/>
              <w:overflowPunct w:val="0"/>
              <w:autoSpaceDE w:val="0"/>
              <w:autoSpaceDN w:val="0"/>
              <w:adjustRightInd w:val="0"/>
              <w:spacing w:after="0"/>
              <w:jc w:val="center"/>
              <w:textAlignment w:val="baseline"/>
              <w:rPr>
                <w:ins w:id="303" w:author="Muhammad Kazmi" w:date="2023-04-10T12:29:00Z"/>
                <w:rFonts w:ascii="Arial" w:hAnsi="Arial" w:cs="Arial"/>
                <w:sz w:val="18"/>
              </w:rPr>
            </w:pPr>
            <w:ins w:id="304"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85FB276" w14:textId="77777777" w:rsidR="007F7A04" w:rsidRPr="008B12F0" w:rsidRDefault="007F7A04" w:rsidP="004D5BF0">
            <w:pPr>
              <w:keepNext/>
              <w:keepLines/>
              <w:overflowPunct w:val="0"/>
              <w:autoSpaceDE w:val="0"/>
              <w:autoSpaceDN w:val="0"/>
              <w:adjustRightInd w:val="0"/>
              <w:spacing w:after="0"/>
              <w:jc w:val="center"/>
              <w:textAlignment w:val="baseline"/>
              <w:rPr>
                <w:ins w:id="305" w:author="Muhammad Kazmi" w:date="2023-04-10T12:29:00Z"/>
                <w:rFonts w:ascii="Arial" w:hAnsi="Arial" w:cs="Arial"/>
                <w:sz w:val="18"/>
              </w:rPr>
            </w:pPr>
            <w:ins w:id="306" w:author="Muhammad Kazmi" w:date="2023-04-10T12:29:00Z">
              <w:r w:rsidRPr="008B12F0">
                <w:rPr>
                  <w:rFonts w:ascii="Arial" w:hAnsi="Arial" w:cs="Arial"/>
                  <w:sz w:val="18"/>
                  <w:lang w:eastAsia="en-GB"/>
                </w:rPr>
                <w:t>-1</w:t>
              </w:r>
              <w:r w:rsidRPr="008B12F0">
                <w:rPr>
                  <w:rFonts w:ascii="Arial" w:hAnsi="Arial" w:cs="Arial" w:hint="eastAsia"/>
                  <w:sz w:val="18"/>
                  <w:lang w:eastAsia="zh-CN"/>
                </w:rPr>
                <w:t>36</w:t>
              </w:r>
            </w:ins>
          </w:p>
        </w:tc>
        <w:tc>
          <w:tcPr>
            <w:tcW w:w="1275" w:type="dxa"/>
            <w:tcBorders>
              <w:top w:val="single" w:sz="6" w:space="0" w:color="auto"/>
              <w:left w:val="single" w:sz="6" w:space="0" w:color="auto"/>
              <w:right w:val="single" w:sz="4" w:space="0" w:color="auto"/>
            </w:tcBorders>
            <w:shd w:val="clear" w:color="auto" w:fill="auto"/>
            <w:vAlign w:val="center"/>
          </w:tcPr>
          <w:p w14:paraId="6A4E5120" w14:textId="77777777" w:rsidR="007F7A04" w:rsidRPr="008B12F0" w:rsidRDefault="007F7A04" w:rsidP="004D5BF0">
            <w:pPr>
              <w:keepNext/>
              <w:keepLines/>
              <w:overflowPunct w:val="0"/>
              <w:autoSpaceDE w:val="0"/>
              <w:autoSpaceDN w:val="0"/>
              <w:adjustRightInd w:val="0"/>
              <w:spacing w:after="0"/>
              <w:jc w:val="center"/>
              <w:textAlignment w:val="baseline"/>
              <w:rPr>
                <w:ins w:id="307" w:author="Muhammad Kazmi" w:date="2023-04-10T12:29:00Z"/>
                <w:rFonts w:ascii="Arial" w:hAnsi="Arial" w:cs="Arial"/>
                <w:sz w:val="18"/>
              </w:rPr>
            </w:pPr>
            <w:ins w:id="308" w:author="Muhammad Kazmi" w:date="2023-04-10T12:29:00Z">
              <w:r w:rsidRPr="008B12F0">
                <w:rPr>
                  <w:rFonts w:ascii="Arial" w:hAnsi="Arial" w:cs="Arial"/>
                  <w:sz w:val="18"/>
                </w:rPr>
                <w:sym w:font="Symbol" w:char="F0B3"/>
              </w:r>
              <w:r w:rsidRPr="008B12F0">
                <w:rPr>
                  <w:rFonts w:ascii="Arial" w:hAnsi="Arial" w:cs="Arial"/>
                  <w:sz w:val="18"/>
                </w:rPr>
                <w:t xml:space="preserve"> -15</w:t>
              </w:r>
            </w:ins>
          </w:p>
        </w:tc>
      </w:tr>
      <w:tr w:rsidR="007F7A04" w:rsidRPr="008B12F0" w14:paraId="0387D376" w14:textId="77777777" w:rsidTr="004D5BF0">
        <w:trPr>
          <w:ins w:id="309" w:author="Muhammad Kazmi" w:date="2023-04-10T12:29:00Z"/>
        </w:trPr>
        <w:tc>
          <w:tcPr>
            <w:tcW w:w="9634" w:type="dxa"/>
            <w:gridSpan w:val="4"/>
            <w:tcBorders>
              <w:top w:val="single" w:sz="6" w:space="0" w:color="auto"/>
              <w:left w:val="single" w:sz="4" w:space="0" w:color="auto"/>
              <w:bottom w:val="single" w:sz="4" w:space="0" w:color="auto"/>
              <w:right w:val="single" w:sz="4" w:space="0" w:color="auto"/>
            </w:tcBorders>
            <w:shd w:val="clear" w:color="auto" w:fill="auto"/>
          </w:tcPr>
          <w:p w14:paraId="4A60ED99" w14:textId="77777777" w:rsidR="007F7A04" w:rsidRPr="008B12F0" w:rsidRDefault="007F7A04" w:rsidP="004D5BF0">
            <w:pPr>
              <w:keepNext/>
              <w:keepLines/>
              <w:overflowPunct w:val="0"/>
              <w:autoSpaceDE w:val="0"/>
              <w:autoSpaceDN w:val="0"/>
              <w:adjustRightInd w:val="0"/>
              <w:spacing w:after="0"/>
              <w:ind w:left="851" w:hanging="851"/>
              <w:textAlignment w:val="baseline"/>
              <w:rPr>
                <w:ins w:id="310" w:author="Muhammad Kazmi" w:date="2023-04-10T12:29:00Z"/>
                <w:rFonts w:ascii="Arial" w:hAnsi="Arial" w:cs="Arial"/>
                <w:sz w:val="18"/>
              </w:rPr>
            </w:pPr>
            <w:ins w:id="311"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0CC81748" w14:textId="77777777" w:rsidR="007F7A04" w:rsidRPr="00387E90" w:rsidRDefault="007F7A04" w:rsidP="007F7A04">
      <w:pPr>
        <w:pStyle w:val="normalpuce"/>
        <w:ind w:left="0" w:firstLine="0"/>
        <w:rPr>
          <w:ins w:id="312" w:author="Muhammad Kazmi" w:date="2023-04-10T12:29:00Z"/>
          <w:rStyle w:val="NOChar1"/>
        </w:rPr>
      </w:pPr>
    </w:p>
    <w:p w14:paraId="7C4F7199" w14:textId="77777777" w:rsidR="008B12F0" w:rsidRPr="00EE00B7" w:rsidRDefault="008B12F0" w:rsidP="00DA4301">
      <w:pPr>
        <w:pStyle w:val="normalpuce"/>
        <w:tabs>
          <w:tab w:val="clear" w:pos="360"/>
          <w:tab w:val="num" w:pos="567"/>
        </w:tabs>
        <w:ind w:left="0" w:firstLine="0"/>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FA1EC2">
      <w:pPr>
        <w:pStyle w:val="EW"/>
        <w:ind w:left="0" w:firstLine="0"/>
        <w:rPr>
          <w:lang w:eastAsia="zh-CN"/>
        </w:rPr>
      </w:pPr>
    </w:p>
    <w:sectPr w:rsidR="003F74FB" w:rsidSect="0089690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35796" w14:textId="77777777" w:rsidR="00CC6BAA" w:rsidRDefault="00CC6BAA">
      <w:r>
        <w:separator/>
      </w:r>
    </w:p>
  </w:endnote>
  <w:endnote w:type="continuationSeparator" w:id="0">
    <w:p w14:paraId="5E057017" w14:textId="77777777" w:rsidR="00CC6BAA" w:rsidRDefault="00CC6BAA">
      <w:r>
        <w:continuationSeparator/>
      </w:r>
    </w:p>
  </w:endnote>
  <w:endnote w:type="continuationNotice" w:id="1">
    <w:p w14:paraId="44089BA2" w14:textId="77777777" w:rsidR="00CC6BAA" w:rsidRDefault="00CC6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BB7A" w14:textId="77777777" w:rsidR="00CD1BA4" w:rsidRDefault="00CD1B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4192" w14:textId="77777777" w:rsidR="00CD1BA4" w:rsidRDefault="00CD1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51AB" w14:textId="77777777" w:rsidR="00CD1BA4" w:rsidRDefault="00CD1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392D3" w14:textId="77777777" w:rsidR="00CC6BAA" w:rsidRDefault="00CC6BAA">
      <w:r>
        <w:separator/>
      </w:r>
    </w:p>
  </w:footnote>
  <w:footnote w:type="continuationSeparator" w:id="0">
    <w:p w14:paraId="40ED784F" w14:textId="77777777" w:rsidR="00CC6BAA" w:rsidRDefault="00CC6BAA">
      <w:r>
        <w:continuationSeparator/>
      </w:r>
    </w:p>
  </w:footnote>
  <w:footnote w:type="continuationNotice" w:id="1">
    <w:p w14:paraId="7155E707" w14:textId="77777777" w:rsidR="00CC6BAA" w:rsidRDefault="00CC6B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AE4C3" w14:textId="77777777" w:rsidR="00CD1BA4" w:rsidRDefault="00CD1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EA5D" w14:textId="77777777" w:rsidR="00CD1BA4" w:rsidRDefault="00CD1B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306970"/>
    <w:multiLevelType w:val="hybridMultilevel"/>
    <w:tmpl w:val="86B411C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7"/>
  </w:num>
  <w:num w:numId="2" w16cid:durableId="54858985">
    <w:abstractNumId w:val="42"/>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3"/>
  </w:num>
  <w:num w:numId="13" w16cid:durableId="593318491">
    <w:abstractNumId w:val="40"/>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9"/>
  </w:num>
  <w:num w:numId="17" w16cid:durableId="841092794">
    <w:abstractNumId w:val="41"/>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4"/>
  </w:num>
  <w:num w:numId="31" w16cid:durableId="2117672789">
    <w:abstractNumId w:val="14"/>
  </w:num>
  <w:num w:numId="32" w16cid:durableId="1508906463">
    <w:abstractNumId w:val="45"/>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8"/>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6"/>
  </w:num>
  <w:num w:numId="47" w16cid:durableId="550652051">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88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5224"/>
    <w:rsid w:val="000E5869"/>
    <w:rsid w:val="000E5CD8"/>
    <w:rsid w:val="000E5EEC"/>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901"/>
    <w:rsid w:val="00134C78"/>
    <w:rsid w:val="0013571A"/>
    <w:rsid w:val="00141030"/>
    <w:rsid w:val="00144CD4"/>
    <w:rsid w:val="00145D43"/>
    <w:rsid w:val="00150FE6"/>
    <w:rsid w:val="0015243B"/>
    <w:rsid w:val="00164E71"/>
    <w:rsid w:val="00165A49"/>
    <w:rsid w:val="00166F30"/>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D7086"/>
    <w:rsid w:val="001E323B"/>
    <w:rsid w:val="001E41F3"/>
    <w:rsid w:val="001E4382"/>
    <w:rsid w:val="001E53A9"/>
    <w:rsid w:val="001F118F"/>
    <w:rsid w:val="001F2683"/>
    <w:rsid w:val="001F69EC"/>
    <w:rsid w:val="001F76FE"/>
    <w:rsid w:val="001F7F43"/>
    <w:rsid w:val="002010E7"/>
    <w:rsid w:val="0020568F"/>
    <w:rsid w:val="002056F8"/>
    <w:rsid w:val="002062D4"/>
    <w:rsid w:val="00207E8B"/>
    <w:rsid w:val="00212DDE"/>
    <w:rsid w:val="0021503C"/>
    <w:rsid w:val="00223587"/>
    <w:rsid w:val="00224CB1"/>
    <w:rsid w:val="0022599D"/>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54B"/>
    <w:rsid w:val="00284FEB"/>
    <w:rsid w:val="002860C4"/>
    <w:rsid w:val="00292761"/>
    <w:rsid w:val="002935E7"/>
    <w:rsid w:val="00293658"/>
    <w:rsid w:val="0029732D"/>
    <w:rsid w:val="002A732D"/>
    <w:rsid w:val="002B08C7"/>
    <w:rsid w:val="002B0AAA"/>
    <w:rsid w:val="002B3E81"/>
    <w:rsid w:val="002B5741"/>
    <w:rsid w:val="002B63C7"/>
    <w:rsid w:val="002C0C48"/>
    <w:rsid w:val="002C1506"/>
    <w:rsid w:val="002C1E71"/>
    <w:rsid w:val="002C48F3"/>
    <w:rsid w:val="002C6041"/>
    <w:rsid w:val="002C7275"/>
    <w:rsid w:val="002C7B13"/>
    <w:rsid w:val="002D71B6"/>
    <w:rsid w:val="002E2C90"/>
    <w:rsid w:val="002E313A"/>
    <w:rsid w:val="002E472E"/>
    <w:rsid w:val="002F19F3"/>
    <w:rsid w:val="002F3C35"/>
    <w:rsid w:val="002F3C46"/>
    <w:rsid w:val="002F483E"/>
    <w:rsid w:val="002F77B4"/>
    <w:rsid w:val="003012E7"/>
    <w:rsid w:val="003027E0"/>
    <w:rsid w:val="003049A4"/>
    <w:rsid w:val="00304FE1"/>
    <w:rsid w:val="00305409"/>
    <w:rsid w:val="0030572B"/>
    <w:rsid w:val="00305CA5"/>
    <w:rsid w:val="003166E8"/>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5C89"/>
    <w:rsid w:val="0037684C"/>
    <w:rsid w:val="00376E0A"/>
    <w:rsid w:val="003772CF"/>
    <w:rsid w:val="00380A74"/>
    <w:rsid w:val="00381D93"/>
    <w:rsid w:val="0038676F"/>
    <w:rsid w:val="00387E90"/>
    <w:rsid w:val="00390456"/>
    <w:rsid w:val="0039506A"/>
    <w:rsid w:val="0039630F"/>
    <w:rsid w:val="00396731"/>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2056"/>
    <w:rsid w:val="004236B3"/>
    <w:rsid w:val="004242F1"/>
    <w:rsid w:val="004331AD"/>
    <w:rsid w:val="004374F1"/>
    <w:rsid w:val="00441F40"/>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F0CDA"/>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7064"/>
    <w:rsid w:val="0054215E"/>
    <w:rsid w:val="005441D0"/>
    <w:rsid w:val="00547111"/>
    <w:rsid w:val="005502C9"/>
    <w:rsid w:val="0055650D"/>
    <w:rsid w:val="00561EEE"/>
    <w:rsid w:val="0056701F"/>
    <w:rsid w:val="00570AD7"/>
    <w:rsid w:val="00571FED"/>
    <w:rsid w:val="00573D78"/>
    <w:rsid w:val="0057528C"/>
    <w:rsid w:val="00576A9F"/>
    <w:rsid w:val="00581682"/>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5174"/>
    <w:rsid w:val="005E73CE"/>
    <w:rsid w:val="005F077F"/>
    <w:rsid w:val="005F22A8"/>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3BE"/>
    <w:rsid w:val="00627603"/>
    <w:rsid w:val="00636D8B"/>
    <w:rsid w:val="00642386"/>
    <w:rsid w:val="00643784"/>
    <w:rsid w:val="00646978"/>
    <w:rsid w:val="00646C75"/>
    <w:rsid w:val="006553A2"/>
    <w:rsid w:val="00655F39"/>
    <w:rsid w:val="006574A7"/>
    <w:rsid w:val="00657622"/>
    <w:rsid w:val="00665B9A"/>
    <w:rsid w:val="00665C47"/>
    <w:rsid w:val="0066647C"/>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51D3"/>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3062"/>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7F7A04"/>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3EF1"/>
    <w:rsid w:val="00895407"/>
    <w:rsid w:val="00896904"/>
    <w:rsid w:val="008A1C7B"/>
    <w:rsid w:val="008A2140"/>
    <w:rsid w:val="008A45A6"/>
    <w:rsid w:val="008A541A"/>
    <w:rsid w:val="008A6A50"/>
    <w:rsid w:val="008A7353"/>
    <w:rsid w:val="008B0869"/>
    <w:rsid w:val="008B10B3"/>
    <w:rsid w:val="008B12F0"/>
    <w:rsid w:val="008B2B84"/>
    <w:rsid w:val="008B34F6"/>
    <w:rsid w:val="008B4E53"/>
    <w:rsid w:val="008B572E"/>
    <w:rsid w:val="008C2233"/>
    <w:rsid w:val="008C66FD"/>
    <w:rsid w:val="008D5B07"/>
    <w:rsid w:val="008E2A93"/>
    <w:rsid w:val="008E556D"/>
    <w:rsid w:val="008F3789"/>
    <w:rsid w:val="008F44DC"/>
    <w:rsid w:val="008F49A7"/>
    <w:rsid w:val="008F686C"/>
    <w:rsid w:val="009019CD"/>
    <w:rsid w:val="00901F3A"/>
    <w:rsid w:val="009128ED"/>
    <w:rsid w:val="009148DE"/>
    <w:rsid w:val="00917769"/>
    <w:rsid w:val="0092129D"/>
    <w:rsid w:val="00922600"/>
    <w:rsid w:val="00922C6B"/>
    <w:rsid w:val="00925E2C"/>
    <w:rsid w:val="0092667F"/>
    <w:rsid w:val="0093056D"/>
    <w:rsid w:val="00941E30"/>
    <w:rsid w:val="00941ED0"/>
    <w:rsid w:val="00950CBA"/>
    <w:rsid w:val="00956037"/>
    <w:rsid w:val="00957D0A"/>
    <w:rsid w:val="00961BD4"/>
    <w:rsid w:val="00964692"/>
    <w:rsid w:val="0096634C"/>
    <w:rsid w:val="00970E51"/>
    <w:rsid w:val="00972E4D"/>
    <w:rsid w:val="009744C1"/>
    <w:rsid w:val="00975DAA"/>
    <w:rsid w:val="009762C0"/>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4F4F"/>
    <w:rsid w:val="00A24FB6"/>
    <w:rsid w:val="00A252F9"/>
    <w:rsid w:val="00A316D1"/>
    <w:rsid w:val="00A31A2B"/>
    <w:rsid w:val="00A32B6A"/>
    <w:rsid w:val="00A33514"/>
    <w:rsid w:val="00A33886"/>
    <w:rsid w:val="00A366D7"/>
    <w:rsid w:val="00A42720"/>
    <w:rsid w:val="00A442E2"/>
    <w:rsid w:val="00A44ECB"/>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67237"/>
    <w:rsid w:val="00A70874"/>
    <w:rsid w:val="00A71FFE"/>
    <w:rsid w:val="00A74D16"/>
    <w:rsid w:val="00A7671C"/>
    <w:rsid w:val="00A86206"/>
    <w:rsid w:val="00A92A79"/>
    <w:rsid w:val="00A9304D"/>
    <w:rsid w:val="00AA2CBC"/>
    <w:rsid w:val="00AB1525"/>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124C"/>
    <w:rsid w:val="00AF3159"/>
    <w:rsid w:val="00AF5A25"/>
    <w:rsid w:val="00AF6406"/>
    <w:rsid w:val="00B04A15"/>
    <w:rsid w:val="00B04E80"/>
    <w:rsid w:val="00B05D46"/>
    <w:rsid w:val="00B06AC0"/>
    <w:rsid w:val="00B07F2C"/>
    <w:rsid w:val="00B13096"/>
    <w:rsid w:val="00B14F1B"/>
    <w:rsid w:val="00B1573C"/>
    <w:rsid w:val="00B20C10"/>
    <w:rsid w:val="00B210BB"/>
    <w:rsid w:val="00B211A7"/>
    <w:rsid w:val="00B21C00"/>
    <w:rsid w:val="00B22A82"/>
    <w:rsid w:val="00B244E1"/>
    <w:rsid w:val="00B258BB"/>
    <w:rsid w:val="00B26E6D"/>
    <w:rsid w:val="00B31F46"/>
    <w:rsid w:val="00B33892"/>
    <w:rsid w:val="00B3450F"/>
    <w:rsid w:val="00B37BCC"/>
    <w:rsid w:val="00B46B71"/>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6B92"/>
    <w:rsid w:val="00BB7CFE"/>
    <w:rsid w:val="00BC4BD1"/>
    <w:rsid w:val="00BD0A4C"/>
    <w:rsid w:val="00BD279D"/>
    <w:rsid w:val="00BD3690"/>
    <w:rsid w:val="00BD6BB8"/>
    <w:rsid w:val="00BE242B"/>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283A"/>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86DD9"/>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C6BAA"/>
    <w:rsid w:val="00CD1BA4"/>
    <w:rsid w:val="00CD1FE9"/>
    <w:rsid w:val="00CD7727"/>
    <w:rsid w:val="00CD7E4D"/>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3791"/>
    <w:rsid w:val="00D64F5A"/>
    <w:rsid w:val="00D658B7"/>
    <w:rsid w:val="00D66520"/>
    <w:rsid w:val="00D71038"/>
    <w:rsid w:val="00D71049"/>
    <w:rsid w:val="00D71993"/>
    <w:rsid w:val="00D73D9E"/>
    <w:rsid w:val="00D774ED"/>
    <w:rsid w:val="00D82763"/>
    <w:rsid w:val="00D907DD"/>
    <w:rsid w:val="00D94C93"/>
    <w:rsid w:val="00DA2855"/>
    <w:rsid w:val="00DA4301"/>
    <w:rsid w:val="00DA67AE"/>
    <w:rsid w:val="00DA776A"/>
    <w:rsid w:val="00DB0F98"/>
    <w:rsid w:val="00DB27CF"/>
    <w:rsid w:val="00DB5D77"/>
    <w:rsid w:val="00DB70B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DF6FD2"/>
    <w:rsid w:val="00E0021D"/>
    <w:rsid w:val="00E01398"/>
    <w:rsid w:val="00E02D75"/>
    <w:rsid w:val="00E064E1"/>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B09B7"/>
    <w:rsid w:val="00EB0F36"/>
    <w:rsid w:val="00EC0854"/>
    <w:rsid w:val="00EC1271"/>
    <w:rsid w:val="00EC128B"/>
    <w:rsid w:val="00ED3B18"/>
    <w:rsid w:val="00ED586D"/>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1215E"/>
    <w:rsid w:val="00F14086"/>
    <w:rsid w:val="00F2040A"/>
    <w:rsid w:val="00F204C1"/>
    <w:rsid w:val="00F216C2"/>
    <w:rsid w:val="00F2170C"/>
    <w:rsid w:val="00F22D1E"/>
    <w:rsid w:val="00F236D8"/>
    <w:rsid w:val="00F2409E"/>
    <w:rsid w:val="00F25D98"/>
    <w:rsid w:val="00F26089"/>
    <w:rsid w:val="00F300FB"/>
    <w:rsid w:val="00F31F67"/>
    <w:rsid w:val="00F32B91"/>
    <w:rsid w:val="00F34929"/>
    <w:rsid w:val="00F36458"/>
    <w:rsid w:val="00F36B69"/>
    <w:rsid w:val="00F36F66"/>
    <w:rsid w:val="00F37560"/>
    <w:rsid w:val="00F40809"/>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0EF3"/>
    <w:rsid w:val="00F93591"/>
    <w:rsid w:val="00FA0BB4"/>
    <w:rsid w:val="00FA1EC2"/>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4</Pages>
  <Words>1109</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56</cp:revision>
  <cp:lastPrinted>1899-12-31T23:00:00Z</cp:lastPrinted>
  <dcterms:created xsi:type="dcterms:W3CDTF">2023-02-07T15:46:00Z</dcterms:created>
  <dcterms:modified xsi:type="dcterms:W3CDTF">2023-04-21T14:44:00Z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